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18B9D" w14:textId="21644966" w:rsidR="00EA6C0F" w:rsidRDefault="00EA6C0F" w:rsidP="00EA6C0F">
      <w:pPr>
        <w:pStyle w:val="CRCoverPage"/>
        <w:tabs>
          <w:tab w:val="right" w:pos="9639"/>
        </w:tabs>
        <w:spacing w:after="0"/>
        <w:rPr>
          <w:b/>
          <w:noProof/>
          <w:sz w:val="24"/>
        </w:rPr>
      </w:pPr>
      <w:r>
        <w:rPr>
          <w:b/>
          <w:noProof/>
          <w:sz w:val="24"/>
        </w:rPr>
        <w:t>3GPP TSG-SA WG6 Meeting #59</w:t>
      </w:r>
      <w:r>
        <w:rPr>
          <w:b/>
          <w:noProof/>
          <w:sz w:val="24"/>
        </w:rPr>
        <w:tab/>
        <w:t>S6-24</w:t>
      </w:r>
      <w:r w:rsidR="00632C00">
        <w:rPr>
          <w:b/>
          <w:noProof/>
          <w:sz w:val="24"/>
        </w:rPr>
        <w:t>0</w:t>
      </w:r>
      <w:r w:rsidR="00D95F6E">
        <w:rPr>
          <w:b/>
          <w:noProof/>
          <w:sz w:val="24"/>
        </w:rPr>
        <w:t>633</w:t>
      </w:r>
    </w:p>
    <w:p w14:paraId="4B0A7A74" w14:textId="6908627D" w:rsidR="007C5607" w:rsidRPr="00170F82" w:rsidRDefault="00EA6C0F" w:rsidP="007C5607">
      <w:pPr>
        <w:pStyle w:val="CRCoverPage"/>
        <w:tabs>
          <w:tab w:val="right" w:pos="9639"/>
        </w:tabs>
        <w:spacing w:after="0"/>
        <w:rPr>
          <w:b/>
          <w:noProof/>
          <w:sz w:val="22"/>
          <w:szCs w:val="22"/>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Pr>
          <w:b/>
          <w:noProof/>
          <w:sz w:val="22"/>
          <w:szCs w:val="22"/>
        </w:rPr>
        <w:t>4</w:t>
      </w:r>
      <w:r w:rsidR="007C5607" w:rsidRPr="00170F82">
        <w:rPr>
          <w:rFonts w:cs="Arial"/>
          <w:b/>
          <w:bCs/>
          <w:sz w:val="22"/>
          <w:szCs w:val="22"/>
        </w:rPr>
        <w:tab/>
      </w:r>
      <w:r w:rsidR="003B3769" w:rsidRPr="00170F82">
        <w:rPr>
          <w:rFonts w:cs="Arial"/>
          <w:b/>
          <w:bCs/>
          <w:sz w:val="22"/>
          <w:szCs w:val="22"/>
        </w:rPr>
        <w:t xml:space="preserve">(revision of </w:t>
      </w:r>
      <w:r w:rsidR="00883CC3" w:rsidRPr="00170F82">
        <w:rPr>
          <w:b/>
          <w:noProof/>
          <w:sz w:val="22"/>
          <w:szCs w:val="22"/>
        </w:rPr>
        <w:t>S6-23</w:t>
      </w:r>
      <w:r w:rsidR="00D95F6E">
        <w:rPr>
          <w:b/>
          <w:noProof/>
          <w:sz w:val="22"/>
          <w:szCs w:val="22"/>
        </w:rPr>
        <w:t>0360</w:t>
      </w:r>
      <w:r w:rsidR="003B3769" w:rsidRPr="00170F8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05D221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B35D7">
        <w:rPr>
          <w:rFonts w:ascii="Arial" w:hAnsi="Arial" w:cs="Arial"/>
          <w:b/>
          <w:bCs/>
        </w:rPr>
        <w:t>Convida Wireless LLC</w:t>
      </w:r>
    </w:p>
    <w:p w14:paraId="7A651A91" w14:textId="6D9D78F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A12E9">
        <w:rPr>
          <w:rFonts w:ascii="Arial" w:hAnsi="Arial" w:cs="Arial"/>
          <w:b/>
          <w:bCs/>
        </w:rPr>
        <w:t>Association and coordination framework KI</w:t>
      </w:r>
    </w:p>
    <w:p w14:paraId="13B93593" w14:textId="25DE5D3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632C">
        <w:rPr>
          <w:rFonts w:ascii="Arial" w:hAnsi="Arial" w:cs="Arial"/>
          <w:b/>
          <w:bCs/>
          <w:lang w:val="en-US"/>
        </w:rPr>
        <w:t>3GPP TR 23.700-21 V0.1.</w:t>
      </w:r>
      <w:r w:rsidR="00B7632C" w:rsidRPr="00920C86">
        <w:rPr>
          <w:rFonts w:ascii="Arial" w:hAnsi="Arial" w:cs="Arial"/>
          <w:b/>
          <w:bCs/>
          <w:lang w:val="en-US"/>
        </w:rPr>
        <w:t>0</w:t>
      </w:r>
    </w:p>
    <w:p w14:paraId="4348F67C" w14:textId="3FFBAE7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073A" w:rsidRPr="004D10E2">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FDB38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73215">
        <w:rPr>
          <w:rFonts w:ascii="Arial" w:hAnsi="Arial" w:cs="Arial"/>
          <w:b/>
          <w:bCs/>
        </w:rPr>
        <w:t>Catalina Mladin, mladin.catalina@convidawireless.com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BD63E43" w14:textId="77777777" w:rsidR="00BA12E9" w:rsidRDefault="00122F52" w:rsidP="00122F52">
      <w:pPr>
        <w:pStyle w:val="CRCoverPage"/>
        <w:rPr>
          <w:rFonts w:ascii="Times New Roman" w:hAnsi="Times New Roman"/>
        </w:rPr>
      </w:pPr>
      <w:r w:rsidRPr="00950F52">
        <w:rPr>
          <w:rFonts w:ascii="Times New Roman" w:hAnsi="Times New Roman"/>
          <w:noProof/>
          <w:lang w:val="fr-FR"/>
        </w:rPr>
        <w:t>This contribution introduces a Key Issue</w:t>
      </w:r>
      <w:r w:rsidR="00BA12E9">
        <w:rPr>
          <w:rFonts w:ascii="Times New Roman" w:hAnsi="Times New Roman"/>
        </w:rPr>
        <w:t xml:space="preserve"> for studying the framework for performing association and coordination between in metaverse.</w:t>
      </w:r>
    </w:p>
    <w:p w14:paraId="5D3153B0" w14:textId="3A737AA9" w:rsidR="00F90BEA" w:rsidRDefault="00BA12E9" w:rsidP="00BB4F4E">
      <w:pPr>
        <w:pStyle w:val="CRCoverPage"/>
        <w:rPr>
          <w:rFonts w:ascii="Times New Roman" w:hAnsi="Times New Roman"/>
          <w:noProof/>
          <w:lang w:val="fr-FR"/>
        </w:rPr>
      </w:pPr>
      <w:r>
        <w:rPr>
          <w:rFonts w:ascii="Times New Roman" w:hAnsi="Times New Roman"/>
        </w:rPr>
        <w:t xml:space="preserve">Several usecases involving association and coordination have been discussed over time, mainly in the context of </w:t>
      </w:r>
      <w:proofErr w:type="spellStart"/>
      <w:r>
        <w:rPr>
          <w:rFonts w:ascii="Times New Roman" w:hAnsi="Times New Roman"/>
        </w:rPr>
        <w:t>EdgeApp</w:t>
      </w:r>
      <w:proofErr w:type="spellEnd"/>
      <w:r>
        <w:rPr>
          <w:rFonts w:ascii="Times New Roman" w:hAnsi="Times New Roman"/>
        </w:rPr>
        <w:t xml:space="preserve">, but it is unclear whether metaverse support can reuse the </w:t>
      </w:r>
      <w:proofErr w:type="spellStart"/>
      <w:r>
        <w:rPr>
          <w:rFonts w:ascii="Times New Roman" w:hAnsi="Times New Roman"/>
        </w:rPr>
        <w:t>EdgeApp</w:t>
      </w:r>
      <w:proofErr w:type="spellEnd"/>
      <w:r>
        <w:rPr>
          <w:rFonts w:ascii="Times New Roman" w:hAnsi="Times New Roman"/>
        </w:rPr>
        <w:t xml:space="preserve"> defined concepts. Even if reuse is specified, it is necessary to consider whether enhancements are necessary to the already specified concepts and procedures, in order to provide metaverse support. </w:t>
      </w:r>
    </w:p>
    <w:p w14:paraId="6A647653" w14:textId="7600C861" w:rsidR="00F90BEA" w:rsidRDefault="007B180F" w:rsidP="00BB4F4E">
      <w:pPr>
        <w:pStyle w:val="CRCoverPage"/>
        <w:rPr>
          <w:rFonts w:ascii="Times New Roman" w:hAnsi="Times New Roman"/>
          <w:noProof/>
          <w:lang w:val="fr-FR"/>
        </w:rPr>
      </w:pPr>
      <w:r>
        <w:rPr>
          <w:rFonts w:ascii="Times New Roman" w:hAnsi="Times New Roman"/>
          <w:noProof/>
          <w:lang w:val="fr-FR"/>
        </w:rPr>
        <w:t>For example, consider the case of EDGE support for metaverse, where two distinct ACs (e.g. Video storage, editing application) are coorperating, as shown in the figure below. Metaverse support requires associated applications to be aware of relocation events for the other, as well as the capability to mange the associations between applications at the service layer.</w:t>
      </w:r>
    </w:p>
    <w:p w14:paraId="7A91A6A0" w14:textId="20CA4537" w:rsidR="007B180F" w:rsidRDefault="007B180F" w:rsidP="00BB4F4E">
      <w:pPr>
        <w:pStyle w:val="CRCoverPage"/>
        <w:rPr>
          <w:rFonts w:ascii="Times New Roman" w:hAnsi="Times New Roman"/>
          <w:noProof/>
          <w:lang w:val="fr-FR"/>
        </w:rPr>
      </w:pPr>
      <w:r>
        <w:rPr>
          <w:noProof/>
        </w:rPr>
        <mc:AlternateContent>
          <mc:Choice Requires="wpg">
            <w:drawing>
              <wp:anchor distT="0" distB="0" distL="114300" distR="114300" simplePos="0" relativeHeight="251659264" behindDoc="0" locked="0" layoutInCell="1" allowOverlap="1" wp14:anchorId="44380E36" wp14:editId="10CBCAAB">
                <wp:simplePos x="0" y="0"/>
                <wp:positionH relativeFrom="column">
                  <wp:posOffset>567690</wp:posOffset>
                </wp:positionH>
                <wp:positionV relativeFrom="paragraph">
                  <wp:posOffset>173355</wp:posOffset>
                </wp:positionV>
                <wp:extent cx="4520748" cy="3025140"/>
                <wp:effectExtent l="0" t="0" r="13335" b="22860"/>
                <wp:wrapNone/>
                <wp:docPr id="22" name="Group 21">
                  <a:extLst xmlns:a="http://schemas.openxmlformats.org/drawingml/2006/main">
                    <a:ext uri="{FF2B5EF4-FFF2-40B4-BE49-F238E27FC236}">
                      <a16:creationId xmlns:a16="http://schemas.microsoft.com/office/drawing/2014/main" id="{5BD0FFAE-BD26-D273-D6CC-2D1790AD6CDA}"/>
                    </a:ext>
                  </a:extLst>
                </wp:docPr>
                <wp:cNvGraphicFramePr/>
                <a:graphic xmlns:a="http://schemas.openxmlformats.org/drawingml/2006/main">
                  <a:graphicData uri="http://schemas.microsoft.com/office/word/2010/wordprocessingGroup">
                    <wpg:wgp>
                      <wpg:cNvGrpSpPr/>
                      <wpg:grpSpPr>
                        <a:xfrm>
                          <a:off x="0" y="0"/>
                          <a:ext cx="4520748" cy="3025140"/>
                          <a:chOff x="0" y="0"/>
                          <a:chExt cx="5705874" cy="4407798"/>
                        </a:xfrm>
                      </wpg:grpSpPr>
                      <wps:wsp>
                        <wps:cNvPr id="1956805015" name="Oval 1956805015">
                          <a:extLst>
                            <a:ext uri="{FF2B5EF4-FFF2-40B4-BE49-F238E27FC236}">
                              <a16:creationId xmlns:a16="http://schemas.microsoft.com/office/drawing/2014/main" id="{22675A08-8CDF-39D8-3101-86C27A8FADEF}"/>
                            </a:ext>
                          </a:extLst>
                        </wps:cNvPr>
                        <wps:cNvSpPr/>
                        <wps:spPr>
                          <a:xfrm>
                            <a:off x="692631" y="1680175"/>
                            <a:ext cx="1604841" cy="822771"/>
                          </a:xfrm>
                          <a:prstGeom prst="ellipse">
                            <a:avLst/>
                          </a:prstGeom>
                          <a:solidFill>
                            <a:schemeClr val="accent6">
                              <a:lumMod val="20000"/>
                              <a:lumOff val="80000"/>
                            </a:schemeClr>
                          </a:solidFill>
                          <a:ln>
                            <a:noFill/>
                          </a:ln>
                          <a:effectLst>
                            <a:softEdge rad="228600"/>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676626576" name="Picture 1676626576">
                            <a:extLst>
                              <a:ext uri="{FF2B5EF4-FFF2-40B4-BE49-F238E27FC236}">
                                <a16:creationId xmlns:a16="http://schemas.microsoft.com/office/drawing/2014/main" id="{1E12B1DE-33B7-3AE5-F0F5-30438BFE55E2}"/>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2987922" y="3705598"/>
                            <a:ext cx="641268" cy="641268"/>
                          </a:xfrm>
                          <a:prstGeom prst="rect">
                            <a:avLst/>
                          </a:prstGeom>
                        </pic:spPr>
                      </pic:pic>
                      <pic:pic xmlns:pic="http://schemas.openxmlformats.org/drawingml/2006/picture">
                        <pic:nvPicPr>
                          <pic:cNvPr id="557355257" name="Picture 557355257">
                            <a:extLst>
                              <a:ext uri="{FF2B5EF4-FFF2-40B4-BE49-F238E27FC236}">
                                <a16:creationId xmlns:a16="http://schemas.microsoft.com/office/drawing/2014/main" id="{2F69E145-16BA-DD8F-1FA6-0422B79270F7}"/>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1376352" y="2295372"/>
                            <a:ext cx="510182" cy="519692"/>
                          </a:xfrm>
                          <a:prstGeom prst="rect">
                            <a:avLst/>
                          </a:prstGeom>
                        </pic:spPr>
                      </pic:pic>
                      <wps:wsp>
                        <wps:cNvPr id="1104177833" name="Straight Arrow Connector 1104177833">
                          <a:extLst>
                            <a:ext uri="{FF2B5EF4-FFF2-40B4-BE49-F238E27FC236}">
                              <a16:creationId xmlns:a16="http://schemas.microsoft.com/office/drawing/2014/main" id="{07213E43-321B-9255-1DBA-0C4DFA27FE2B}"/>
                            </a:ext>
                          </a:extLst>
                        </wps:cNvPr>
                        <wps:cNvCnPr>
                          <a:cxnSpLocks/>
                          <a:stCxn id="107403638" idx="0"/>
                          <a:endCxn id="2065507415" idx="2"/>
                        </wps:cNvCnPr>
                        <wps:spPr>
                          <a:xfrm flipV="1">
                            <a:off x="1543076" y="557303"/>
                            <a:ext cx="0" cy="1047143"/>
                          </a:xfrm>
                          <a:prstGeom prst="straightConnector1">
                            <a:avLst/>
                          </a:prstGeom>
                          <a:noFill/>
                          <a:ln w="28575">
                            <a:headEnd type="triangle" w="med" len="med"/>
                            <a:tailEnd type="none" w="med" len="med"/>
                          </a:ln>
                        </wps:spPr>
                        <wps:style>
                          <a:lnRef idx="2">
                            <a:schemeClr val="accent1">
                              <a:shade val="50000"/>
                            </a:schemeClr>
                          </a:lnRef>
                          <a:fillRef idx="1">
                            <a:schemeClr val="accent1"/>
                          </a:fillRef>
                          <a:effectRef idx="0">
                            <a:schemeClr val="accent1"/>
                          </a:effectRef>
                          <a:fontRef idx="minor">
                            <a:schemeClr val="lt1"/>
                          </a:fontRef>
                        </wps:style>
                        <wps:bodyPr/>
                      </wps:wsp>
                      <wps:wsp>
                        <wps:cNvPr id="906043044" name="Rectangle 906043044">
                          <a:extLst>
                            <a:ext uri="{FF2B5EF4-FFF2-40B4-BE49-F238E27FC236}">
                              <a16:creationId xmlns:a16="http://schemas.microsoft.com/office/drawing/2014/main" id="{24565B15-CA82-7C0A-6543-F6138C1F29DE}"/>
                            </a:ext>
                          </a:extLst>
                        </wps:cNvPr>
                        <wps:cNvSpPr/>
                        <wps:spPr>
                          <a:xfrm>
                            <a:off x="1243050" y="3954475"/>
                            <a:ext cx="1467485" cy="410210"/>
                          </a:xfrm>
                          <a:prstGeom prst="rect">
                            <a:avLst/>
                          </a:prstGeom>
                        </wps:spPr>
                        <wps:txbx>
                          <w:txbxContent>
                            <w:p w14:paraId="66ECAA7D" w14:textId="77777777" w:rsidR="007B180F" w:rsidRPr="007B180F" w:rsidRDefault="007B180F" w:rsidP="007B180F">
                              <w:pPr>
                                <w:kinsoku w:val="0"/>
                                <w:overflowPunct w:val="0"/>
                                <w:jc w:val="center"/>
                                <w:textAlignment w:val="baseline"/>
                                <w:rPr>
                                  <w:rFonts w:ascii="Arial" w:hAnsi="Arial" w:cs="Arial"/>
                                  <w:b/>
                                  <w:bCs/>
                                  <w:color w:val="000000" w:themeColor="text1"/>
                                  <w:kern w:val="24"/>
                                </w:rPr>
                              </w:pPr>
                              <w:r w:rsidRPr="007B180F">
                                <w:rPr>
                                  <w:rFonts w:ascii="Arial" w:hAnsi="Arial" w:cs="Arial"/>
                                  <w:b/>
                                  <w:bCs/>
                                  <w:color w:val="000000" w:themeColor="text1"/>
                                  <w:kern w:val="24"/>
                                </w:rPr>
                                <w:t>Upload to edge</w:t>
                              </w:r>
                            </w:p>
                          </w:txbxContent>
                        </wps:txbx>
                        <wps:bodyPr wrap="square">
                          <a:noAutofit/>
                        </wps:bodyPr>
                      </wps:wsp>
                      <wps:wsp>
                        <wps:cNvPr id="1795751528" name="Arrow: Right 1795751528">
                          <a:extLst>
                            <a:ext uri="{FF2B5EF4-FFF2-40B4-BE49-F238E27FC236}">
                              <a16:creationId xmlns:a16="http://schemas.microsoft.com/office/drawing/2014/main" id="{FEEB6004-4212-31FA-9E85-D8285A5E210C}"/>
                            </a:ext>
                          </a:extLst>
                        </wps:cNvPr>
                        <wps:cNvSpPr/>
                        <wps:spPr>
                          <a:xfrm rot="14100747">
                            <a:off x="1689889" y="3172266"/>
                            <a:ext cx="1384258" cy="557552"/>
                          </a:xfrm>
                          <a:prstGeom prst="rightArrow">
                            <a:avLst/>
                          </a:prstGeom>
                          <a:solidFill>
                            <a:schemeClr val="accent4"/>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65507415" name="Rectangle: Rounded Corners 2065507415">
                          <a:extLst>
                            <a:ext uri="{FF2B5EF4-FFF2-40B4-BE49-F238E27FC236}">
                              <a16:creationId xmlns:a16="http://schemas.microsoft.com/office/drawing/2014/main" id="{6CE65E3E-A9A3-DFAE-4A35-B362A8094069}"/>
                            </a:ext>
                          </a:extLst>
                        </wps:cNvPr>
                        <wps:cNvSpPr/>
                        <wps:spPr>
                          <a:xfrm>
                            <a:off x="858166" y="52235"/>
                            <a:ext cx="1369819" cy="505068"/>
                          </a:xfrm>
                          <a:prstGeom prst="roundRect">
                            <a:avLst/>
                          </a:prstGeom>
                          <a:noFill/>
                          <a:ln w="28575">
                            <a:solidFill>
                              <a:schemeClr val="accent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20556F74"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sz w:val="22"/>
                                  <w:szCs w:val="22"/>
                                </w:rPr>
                              </w:pPr>
                              <w:r w:rsidRPr="007B180F">
                                <w:rPr>
                                  <w:rFonts w:asciiTheme="minorHAnsi" w:hAnsi="Calibri" w:cstheme="minorBidi"/>
                                  <w:b/>
                                  <w:bCs/>
                                  <w:color w:val="000000" w:themeColor="text1"/>
                                  <w:kern w:val="24"/>
                                  <w:sz w:val="22"/>
                                  <w:szCs w:val="22"/>
                                </w:rPr>
                                <w:t>Video Editing Application</w:t>
                              </w:r>
                            </w:p>
                          </w:txbxContent>
                        </wps:txbx>
                        <wps:bodyPr rtlCol="0" anchor="ctr"/>
                      </wps:wsp>
                      <wps:wsp>
                        <wps:cNvPr id="1589368871" name="Rectangle: Rounded Corners 1589368871">
                          <a:extLst>
                            <a:ext uri="{FF2B5EF4-FFF2-40B4-BE49-F238E27FC236}">
                              <a16:creationId xmlns:a16="http://schemas.microsoft.com/office/drawing/2014/main" id="{DA7D9CE0-386E-5272-7BCB-1BEAD7196900}"/>
                            </a:ext>
                          </a:extLst>
                        </wps:cNvPr>
                        <wps:cNvSpPr/>
                        <wps:spPr>
                          <a:xfrm>
                            <a:off x="4280069" y="0"/>
                            <a:ext cx="1425805" cy="727169"/>
                          </a:xfrm>
                          <a:prstGeom prst="roundRect">
                            <a:avLst/>
                          </a:prstGeom>
                          <a:solidFill>
                            <a:schemeClr val="accent4">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A17A27"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Video Analysis Application</w:t>
                              </w:r>
                            </w:p>
                            <w:p w14:paraId="35D7E8CF" w14:textId="77777777" w:rsidR="007B180F" w:rsidRDefault="007B180F" w:rsidP="007B180F">
                              <w:pPr>
                                <w:kinsoku w:val="0"/>
                                <w:overflowPunct w:val="0"/>
                                <w:jc w:val="center"/>
                                <w:textAlignment w:val="baseline"/>
                                <w:rPr>
                                  <w:rFonts w:asciiTheme="minorHAnsi" w:hAnsi="Calibri" w:cstheme="minorBidi"/>
                                  <w:b/>
                                  <w:bCs/>
                                  <w:color w:val="000000" w:themeColor="text1"/>
                                  <w:kern w:val="24"/>
                                  <w:sz w:val="28"/>
                                  <w:szCs w:val="28"/>
                                </w:rPr>
                              </w:pPr>
                              <w:r w:rsidRPr="007B180F">
                                <w:rPr>
                                  <w:rFonts w:asciiTheme="minorHAnsi" w:hAnsi="Calibri" w:cstheme="minorBidi"/>
                                  <w:b/>
                                  <w:bCs/>
                                  <w:color w:val="000000" w:themeColor="text1"/>
                                  <w:kern w:val="24"/>
                                </w:rPr>
                                <w:t>(cl</w:t>
                              </w:r>
                              <w:r>
                                <w:rPr>
                                  <w:rFonts w:asciiTheme="minorHAnsi" w:hAnsi="Calibri" w:cstheme="minorBidi"/>
                                  <w:b/>
                                  <w:bCs/>
                                  <w:color w:val="000000" w:themeColor="text1"/>
                                  <w:kern w:val="24"/>
                                  <w:sz w:val="28"/>
                                  <w:szCs w:val="28"/>
                                </w:rPr>
                                <w:t>oud)</w:t>
                              </w:r>
                            </w:p>
                          </w:txbxContent>
                        </wps:txbx>
                        <wps:bodyPr rtlCol="0" anchor="ctr"/>
                      </wps:wsp>
                      <wps:wsp>
                        <wps:cNvPr id="974870605" name="Rectangle 974870605">
                          <a:extLst>
                            <a:ext uri="{FF2B5EF4-FFF2-40B4-BE49-F238E27FC236}">
                              <a16:creationId xmlns:a16="http://schemas.microsoft.com/office/drawing/2014/main" id="{7C933598-D5BB-C880-6D92-A3A068901B4E}"/>
                            </a:ext>
                          </a:extLst>
                        </wps:cNvPr>
                        <wps:cNvSpPr/>
                        <wps:spPr>
                          <a:xfrm>
                            <a:off x="3807476" y="0"/>
                            <a:ext cx="431165" cy="673100"/>
                          </a:xfrm>
                          <a:prstGeom prst="rect">
                            <a:avLst/>
                          </a:prstGeom>
                        </wps:spPr>
                        <wps:txbx>
                          <w:txbxContent>
                            <w:p w14:paraId="370B2158" w14:textId="77777777" w:rsidR="007B180F" w:rsidRDefault="007B180F" w:rsidP="007B180F">
                              <w:pPr>
                                <w:kinsoku w:val="0"/>
                                <w:overflowPunct w:val="0"/>
                                <w:jc w:val="center"/>
                                <w:textAlignment w:val="baseline"/>
                                <w:rPr>
                                  <w:rFonts w:ascii="Arial" w:hAnsi="Arial" w:cs="Arial"/>
                                  <w:b/>
                                  <w:bCs/>
                                  <w:color w:val="000000" w:themeColor="text1"/>
                                  <w:kern w:val="24"/>
                                  <w:sz w:val="64"/>
                                  <w:szCs w:val="64"/>
                                </w:rPr>
                              </w:pPr>
                              <w:r>
                                <w:rPr>
                                  <w:rFonts w:ascii="Arial" w:hAnsi="Arial" w:cs="Arial"/>
                                  <w:b/>
                                  <w:bCs/>
                                  <w:color w:val="000000" w:themeColor="text1"/>
                                  <w:kern w:val="24"/>
                                  <w:sz w:val="64"/>
                                  <w:szCs w:val="64"/>
                                </w:rPr>
                                <w:t>?</w:t>
                              </w:r>
                            </w:p>
                          </w:txbxContent>
                        </wps:txbx>
                        <wps:bodyPr wrap="square">
                          <a:noAutofit/>
                        </wps:bodyPr>
                      </wps:wsp>
                      <wps:wsp>
                        <wps:cNvPr id="70085159" name="Arrow: Right 70085159">
                          <a:extLst>
                            <a:ext uri="{FF2B5EF4-FFF2-40B4-BE49-F238E27FC236}">
                              <a16:creationId xmlns:a16="http://schemas.microsoft.com/office/drawing/2014/main" id="{F865A29C-2BEE-30B9-2F20-36FBE980E590}"/>
                            </a:ext>
                          </a:extLst>
                        </wps:cNvPr>
                        <wps:cNvSpPr/>
                        <wps:spPr>
                          <a:xfrm rot="6919914">
                            <a:off x="2671108" y="2223142"/>
                            <a:ext cx="3401241" cy="183437"/>
                          </a:xfrm>
                          <a:prstGeom prst="rightArrow">
                            <a:avLst/>
                          </a:prstGeom>
                          <a:solidFill>
                            <a:schemeClr val="accent4"/>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403638" name="Rectangle: Rounded Corners 107403638">
                          <a:extLst>
                            <a:ext uri="{FF2B5EF4-FFF2-40B4-BE49-F238E27FC236}">
                              <a16:creationId xmlns:a16="http://schemas.microsoft.com/office/drawing/2014/main" id="{57B0D518-AEA9-DB89-C798-B0B596C9FE81}"/>
                            </a:ext>
                          </a:extLst>
                        </wps:cNvPr>
                        <wps:cNvSpPr/>
                        <wps:spPr>
                          <a:xfrm>
                            <a:off x="858166" y="1604446"/>
                            <a:ext cx="1369819" cy="665700"/>
                          </a:xfrm>
                          <a:prstGeom prst="roundRect">
                            <a:avLst/>
                          </a:prstGeom>
                          <a:solidFill>
                            <a:schemeClr val="accent4">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B0622"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Video Editing Application</w:t>
                              </w:r>
                            </w:p>
                            <w:p w14:paraId="5EF72609"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(EAS)</w:t>
                              </w:r>
                            </w:p>
                          </w:txbxContent>
                        </wps:txbx>
                        <wps:bodyPr rtlCol="0" anchor="ctr"/>
                      </wps:wsp>
                      <wps:wsp>
                        <wps:cNvPr id="1869963446" name="Arrow: Right 1869963446">
                          <a:extLst>
                            <a:ext uri="{FF2B5EF4-FFF2-40B4-BE49-F238E27FC236}">
                              <a16:creationId xmlns:a16="http://schemas.microsoft.com/office/drawing/2014/main" id="{29166432-126D-B2C6-7068-016BA613161B}"/>
                            </a:ext>
                          </a:extLst>
                        </wps:cNvPr>
                        <wps:cNvSpPr/>
                        <wps:spPr>
                          <a:xfrm rot="19753281">
                            <a:off x="2330001" y="764996"/>
                            <a:ext cx="1953059" cy="557552"/>
                          </a:xfrm>
                          <a:prstGeom prst="rightArrow">
                            <a:avLst/>
                          </a:prstGeom>
                          <a:solidFill>
                            <a:schemeClr val="accent4"/>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7AFF63" w14:textId="77777777" w:rsidR="007B180F" w:rsidRDefault="007B180F" w:rsidP="007B180F">
                              <w:pPr>
                                <w:kinsoku w:val="0"/>
                                <w:overflowPunct w:val="0"/>
                                <w:jc w:val="center"/>
                                <w:textAlignment w:val="baseline"/>
                                <w:rPr>
                                  <w:rFonts w:asciiTheme="minorHAnsi" w:hAnsi="Calibri" w:cstheme="minorBidi"/>
                                  <w:color w:val="FFFFFF" w:themeColor="light1"/>
                                  <w:kern w:val="24"/>
                                  <w:sz w:val="24"/>
                                  <w:szCs w:val="24"/>
                                </w:rPr>
                              </w:pPr>
                              <w:r>
                                <w:rPr>
                                  <w:rFonts w:asciiTheme="minorHAnsi" w:hAnsi="Calibri" w:cstheme="minorBidi"/>
                                  <w:color w:val="FFFFFF" w:themeColor="light1"/>
                                  <w:kern w:val="24"/>
                                </w:rPr>
                                <w:t>Video data</w:t>
                              </w:r>
                            </w:p>
                          </w:txbxContent>
                        </wps:txbx>
                        <wps:bodyPr rtlCol="0" anchor="ctr"/>
                      </wps:wsp>
                      <wps:wsp>
                        <wps:cNvPr id="1582807585" name="Rectangle 1582807585">
                          <a:extLst>
                            <a:ext uri="{FF2B5EF4-FFF2-40B4-BE49-F238E27FC236}">
                              <a16:creationId xmlns:a16="http://schemas.microsoft.com/office/drawing/2014/main" id="{3B3AF699-94B7-A0E8-A468-D096A55D732A}"/>
                            </a:ext>
                          </a:extLst>
                        </wps:cNvPr>
                        <wps:cNvSpPr/>
                        <wps:spPr>
                          <a:xfrm>
                            <a:off x="0" y="702927"/>
                            <a:ext cx="1651635" cy="614680"/>
                          </a:xfrm>
                          <a:prstGeom prst="rect">
                            <a:avLst/>
                          </a:prstGeom>
                        </wps:spPr>
                        <wps:txbx>
                          <w:txbxContent>
                            <w:p w14:paraId="6BA443D1" w14:textId="77777777" w:rsidR="007B180F" w:rsidRPr="007B180F" w:rsidRDefault="007B180F" w:rsidP="007B180F">
                              <w:pPr>
                                <w:kinsoku w:val="0"/>
                                <w:overflowPunct w:val="0"/>
                                <w:jc w:val="center"/>
                                <w:textAlignment w:val="baseline"/>
                                <w:rPr>
                                  <w:rFonts w:ascii="Arial" w:hAnsi="Arial" w:cs="Arial"/>
                                  <w:b/>
                                  <w:bCs/>
                                  <w:color w:val="000000" w:themeColor="text1"/>
                                  <w:kern w:val="24"/>
                                </w:rPr>
                              </w:pPr>
                              <w:r w:rsidRPr="007B180F">
                                <w:rPr>
                                  <w:rFonts w:ascii="Arial" w:hAnsi="Arial" w:cs="Arial"/>
                                  <w:b/>
                                  <w:bCs/>
                                  <w:color w:val="000000" w:themeColor="text1"/>
                                  <w:kern w:val="24"/>
                                </w:rPr>
                                <w:t>Move to edge to reduce traffic</w:t>
                              </w:r>
                            </w:p>
                          </w:txbxContent>
                        </wps:txbx>
                        <wps:bodyPr wrap="square">
                          <a:noAutofit/>
                        </wps:bodyPr>
                      </wps:wsp>
                      <wps:wsp>
                        <wps:cNvPr id="723579412" name="Rectangle 723579412">
                          <a:extLst>
                            <a:ext uri="{FF2B5EF4-FFF2-40B4-BE49-F238E27FC236}">
                              <a16:creationId xmlns:a16="http://schemas.microsoft.com/office/drawing/2014/main" id="{33C367BD-B67D-F268-2A72-D0395CB87B99}"/>
                            </a:ext>
                          </a:extLst>
                        </wps:cNvPr>
                        <wps:cNvSpPr/>
                        <wps:spPr>
                          <a:xfrm>
                            <a:off x="2479561" y="1604446"/>
                            <a:ext cx="1789361" cy="1737487"/>
                          </a:xfrm>
                          <a:prstGeom prst="rect">
                            <a:avLst/>
                          </a:prstGeom>
                        </wps:spPr>
                        <wps:txbx>
                          <w:txbxContent>
                            <w:p w14:paraId="17CA9460" w14:textId="38E0A645" w:rsidR="007B180F" w:rsidRPr="007B180F" w:rsidRDefault="007B180F" w:rsidP="007B180F">
                              <w:pPr>
                                <w:kinsoku w:val="0"/>
                                <w:overflowPunct w:val="0"/>
                                <w:textAlignment w:val="baseline"/>
                                <w:rPr>
                                  <w:rFonts w:ascii="Arial" w:hAnsi="Arial" w:cs="Arial"/>
                                  <w:color w:val="000000" w:themeColor="text1"/>
                                  <w:kern w:val="24"/>
                                </w:rPr>
                              </w:pPr>
                              <w:r w:rsidRPr="007B180F">
                                <w:rPr>
                                  <w:rFonts w:ascii="Arial" w:hAnsi="Arial" w:cs="Arial"/>
                                  <w:color w:val="000000" w:themeColor="text1"/>
                                  <w:kern w:val="24"/>
                                </w:rPr>
                                <w:t>Not aware of the</w:t>
                              </w:r>
                              <w:r w:rsidR="008E77CE">
                                <w:rPr>
                                  <w:rFonts w:ascii="Arial" w:hAnsi="Arial" w:cs="Arial"/>
                                  <w:color w:val="000000" w:themeColor="text1"/>
                                  <w:kern w:val="24"/>
                                </w:rPr>
                                <w:t xml:space="preserve"> </w:t>
                              </w:r>
                              <w:r w:rsidRPr="007B180F">
                                <w:rPr>
                                  <w:rFonts w:ascii="Arial" w:hAnsi="Arial" w:cs="Arial"/>
                                  <w:color w:val="000000" w:themeColor="text1"/>
                                  <w:kern w:val="24"/>
                                </w:rPr>
                                <w:t xml:space="preserve">change of the other application’s location, the analysis application stays in cloud, so video data still has to be sent to the cloud </w:t>
                              </w:r>
                            </w:p>
                          </w:txbxContent>
                        </wps:txbx>
                        <wps:bodyPr wrap="square">
                          <a:noAutofit/>
                        </wps:bodyPr>
                      </wps:wsp>
                      <wps:wsp>
                        <wps:cNvPr id="1738386326" name="Rectangle: Rounded Corners 1738386326">
                          <a:extLst>
                            <a:ext uri="{FF2B5EF4-FFF2-40B4-BE49-F238E27FC236}">
                              <a16:creationId xmlns:a16="http://schemas.microsoft.com/office/drawing/2014/main" id="{4417D729-FA79-160C-065E-A4FAAA1297DB}"/>
                            </a:ext>
                          </a:extLst>
                        </wps:cNvPr>
                        <wps:cNvSpPr/>
                        <wps:spPr>
                          <a:xfrm>
                            <a:off x="3874310" y="3615021"/>
                            <a:ext cx="1307948" cy="366295"/>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txbx>
                          <w:txbxContent>
                            <w:p w14:paraId="2544E0D0"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AC-1 (editing)</w:t>
                              </w:r>
                            </w:p>
                          </w:txbxContent>
                        </wps:txbx>
                        <wps:bodyPr rtlCol="0" anchor="ctr"/>
                      </wps:wsp>
                      <wps:wsp>
                        <wps:cNvPr id="1419929983" name="Rectangle: Rounded Corners 1419929983">
                          <a:extLst>
                            <a:ext uri="{FF2B5EF4-FFF2-40B4-BE49-F238E27FC236}">
                              <a16:creationId xmlns:a16="http://schemas.microsoft.com/office/drawing/2014/main" id="{99CFF806-197E-001D-E13A-5272F7DA44BF}"/>
                            </a:ext>
                          </a:extLst>
                        </wps:cNvPr>
                        <wps:cNvSpPr/>
                        <wps:spPr>
                          <a:xfrm>
                            <a:off x="3874310" y="4041503"/>
                            <a:ext cx="1307948" cy="366295"/>
                          </a:xfrm>
                          <a:prstGeom prst="roundRect">
                            <a:avLst/>
                          </a:prstGeom>
                          <a:ln/>
                        </wps:spPr>
                        <wps:style>
                          <a:lnRef idx="2">
                            <a:schemeClr val="accent6">
                              <a:shade val="50000"/>
                            </a:schemeClr>
                          </a:lnRef>
                          <a:fillRef idx="1">
                            <a:schemeClr val="accent6"/>
                          </a:fillRef>
                          <a:effectRef idx="0">
                            <a:schemeClr val="accent6"/>
                          </a:effectRef>
                          <a:fontRef idx="minor">
                            <a:schemeClr val="lt1"/>
                          </a:fontRef>
                        </wps:style>
                        <wps:txbx>
                          <w:txbxContent>
                            <w:p w14:paraId="5E715CDC"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AC-2 (analysis)</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44380E36" id="Group 21" o:spid="_x0000_s1026" style="position:absolute;margin-left:44.7pt;margin-top:13.65pt;width:355.95pt;height:238.2pt;z-index:251659264;mso-width-relative:margin;mso-height-relative:margin" coordsize="57058,440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">
                <v:oval id="Oval 1956805015" o:spid="_x0000_s1027" style="position:absolute;left:6926;top:16801;width:16048;height:8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" fillcolor="#e2efd9 [665]" stroked="f"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76626576" o:spid="_x0000_s1028" type="#_x0000_t75" style="position:absolute;left:29879;top:37055;width:6412;height:6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">
                  <v:imagedata r:id="rId12" o:title=""/>
                </v:shape>
                <v:shape id="Picture 557355257" o:spid="_x0000_s1029" type="#_x0000_t75" style="position:absolute;left:13763;top:22953;width:5102;height:51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">
                  <v:imagedata r:id="rId13" o:title=""/>
                </v:shape>
                <v:shapetype id="_x0000_t32" coordsize="21600,21600" o:spt="32" o:oned="t" path="m,l21600,21600e" filled="f">
                  <v:path arrowok="t" fillok="f" o:connecttype="none"/>
                  <o:lock v:ext="edit" shapetype="t"/>
                </v:shapetype>
                <v:shape id="Straight Arrow Connector 1104177833" o:spid="_x0000_s1030" type="#_x0000_t32" style="position:absolute;left:15430;top:5573;width:0;height:104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" strokecolor="#1f3763 [1604]" strokeweight="2.25pt">
                  <v:stroke startarrow="block" joinstyle="miter"/>
                  <o:lock v:ext="edit" shapetype="f"/>
                </v:shape>
                <v:rect id="Rectangle 906043044" o:spid="_x0000_s1031" style="position:absolute;left:12430;top:39544;width:14675;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" filled="f" stroked="f">
                  <v:textbox>
                    <w:txbxContent>
                      <w:p w14:paraId="66ECAA7D" w14:textId="77777777" w:rsidR="007B180F" w:rsidRPr="007B180F" w:rsidRDefault="007B180F" w:rsidP="007B180F">
                        <w:pPr>
                          <w:kinsoku w:val="0"/>
                          <w:overflowPunct w:val="0"/>
                          <w:jc w:val="center"/>
                          <w:textAlignment w:val="baseline"/>
                          <w:rPr>
                            <w:rFonts w:ascii="Arial" w:hAnsi="Arial" w:cs="Arial"/>
                            <w:b/>
                            <w:bCs/>
                            <w:color w:val="000000" w:themeColor="text1"/>
                            <w:kern w:val="24"/>
                          </w:rPr>
                        </w:pPr>
                        <w:r w:rsidRPr="007B180F">
                          <w:rPr>
                            <w:rFonts w:ascii="Arial" w:hAnsi="Arial" w:cs="Arial"/>
                            <w:b/>
                            <w:bCs/>
                            <w:color w:val="000000" w:themeColor="text1"/>
                            <w:kern w:val="24"/>
                          </w:rPr>
                          <w:t>Upload to edge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95751528" o:spid="_x0000_s1032" type="#_x0000_t13" style="position:absolute;left:16899;top:31722;width:13842;height:5575;rotation:-819118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" adj="17250" fillcolor="#ffc000 [3207]" strokecolor="#ffc000 [3207]" strokeweight="1pt"/>
                <v:roundrect id="Rectangle: Rounded Corners 2065507415" o:spid="_x0000_s1033" style="position:absolute;left:8581;top:522;width:13698;height:5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" filled="f" strokecolor="#ed7d31 [3205]" strokeweight="2.25pt">
                  <v:stroke dashstyle="1 1" joinstyle="miter"/>
                  <v:textbox>
                    <w:txbxContent>
                      <w:p w14:paraId="20556F74"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sz w:val="22"/>
                            <w:szCs w:val="22"/>
                          </w:rPr>
                        </w:pPr>
                        <w:r w:rsidRPr="007B180F">
                          <w:rPr>
                            <w:rFonts w:asciiTheme="minorHAnsi" w:hAnsi="Calibri" w:cstheme="minorBidi"/>
                            <w:b/>
                            <w:bCs/>
                            <w:color w:val="000000" w:themeColor="text1"/>
                            <w:kern w:val="24"/>
                            <w:sz w:val="22"/>
                            <w:szCs w:val="22"/>
                          </w:rPr>
                          <w:t>Video Editing Application</w:t>
                        </w:r>
                      </w:p>
                    </w:txbxContent>
                  </v:textbox>
                </v:roundrect>
                <v:roundrect id="Rectangle: Rounded Corners 1589368871" o:spid="_x0000_s1034" style="position:absolute;left:42800;width:14258;height:72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" fillcolor="#ffd966 [1943]" strokecolor="#bf8f00 [2407]" strokeweight="1pt">
                  <v:stroke joinstyle="miter"/>
                  <v:textbox>
                    <w:txbxContent>
                      <w:p w14:paraId="08A17A27"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Video Analysis Application</w:t>
                        </w:r>
                      </w:p>
                      <w:p w14:paraId="35D7E8CF" w14:textId="77777777" w:rsidR="007B180F" w:rsidRDefault="007B180F" w:rsidP="007B180F">
                        <w:pPr>
                          <w:kinsoku w:val="0"/>
                          <w:overflowPunct w:val="0"/>
                          <w:jc w:val="center"/>
                          <w:textAlignment w:val="baseline"/>
                          <w:rPr>
                            <w:rFonts w:asciiTheme="minorHAnsi" w:hAnsi="Calibri" w:cstheme="minorBidi"/>
                            <w:b/>
                            <w:bCs/>
                            <w:color w:val="000000" w:themeColor="text1"/>
                            <w:kern w:val="24"/>
                            <w:sz w:val="28"/>
                            <w:szCs w:val="28"/>
                          </w:rPr>
                        </w:pPr>
                        <w:r w:rsidRPr="007B180F">
                          <w:rPr>
                            <w:rFonts w:asciiTheme="minorHAnsi" w:hAnsi="Calibri" w:cstheme="minorBidi"/>
                            <w:b/>
                            <w:bCs/>
                            <w:color w:val="000000" w:themeColor="text1"/>
                            <w:kern w:val="24"/>
                          </w:rPr>
                          <w:t>(cl</w:t>
                        </w:r>
                        <w:r>
                          <w:rPr>
                            <w:rFonts w:asciiTheme="minorHAnsi" w:hAnsi="Calibri" w:cstheme="minorBidi"/>
                            <w:b/>
                            <w:bCs/>
                            <w:color w:val="000000" w:themeColor="text1"/>
                            <w:kern w:val="24"/>
                            <w:sz w:val="28"/>
                            <w:szCs w:val="28"/>
                          </w:rPr>
                          <w:t>oud)</w:t>
                        </w:r>
                      </w:p>
                    </w:txbxContent>
                  </v:textbox>
                </v:roundrect>
                <v:rect id="Rectangle 974870605" o:spid="_x0000_s1035" style="position:absolute;left:38074;width:4312;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" filled="f" stroked="f">
                  <v:textbox>
                    <w:txbxContent>
                      <w:p w14:paraId="370B2158" w14:textId="77777777" w:rsidR="007B180F" w:rsidRDefault="007B180F" w:rsidP="007B180F">
                        <w:pPr>
                          <w:kinsoku w:val="0"/>
                          <w:overflowPunct w:val="0"/>
                          <w:jc w:val="center"/>
                          <w:textAlignment w:val="baseline"/>
                          <w:rPr>
                            <w:rFonts w:ascii="Arial" w:hAnsi="Arial" w:cs="Arial"/>
                            <w:b/>
                            <w:bCs/>
                            <w:color w:val="000000" w:themeColor="text1"/>
                            <w:kern w:val="24"/>
                            <w:sz w:val="64"/>
                            <w:szCs w:val="64"/>
                          </w:rPr>
                        </w:pPr>
                        <w:r>
                          <w:rPr>
                            <w:rFonts w:ascii="Arial" w:hAnsi="Arial" w:cs="Arial"/>
                            <w:b/>
                            <w:bCs/>
                            <w:color w:val="000000" w:themeColor="text1"/>
                            <w:kern w:val="24"/>
                            <w:sz w:val="64"/>
                            <w:szCs w:val="64"/>
                          </w:rPr>
                          <w:t>?</w:t>
                        </w:r>
                      </w:p>
                    </w:txbxContent>
                  </v:textbox>
                </v:rect>
                <v:shape id="Arrow: Right 70085159" o:spid="_x0000_s1036" type="#_x0000_t13" style="position:absolute;left:26711;top:22231;width:34012;height:1834;rotation:75583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" adj="21018" fillcolor="#ffc000 [3207]" strokecolor="#ffc000 [3207]" strokeweight="1pt"/>
                <v:roundrect id="Rectangle: Rounded Corners 107403638" o:spid="_x0000_s1037" style="position:absolute;left:8581;top:16044;width:13698;height:66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" fillcolor="#ffd966 [1943]" strokecolor="#bf8f00 [2407]" strokeweight="1pt">
                  <v:stroke joinstyle="miter"/>
                  <v:textbox>
                    <w:txbxContent>
                      <w:p w14:paraId="410B0622"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Video Editing Application</w:t>
                        </w:r>
                      </w:p>
                      <w:p w14:paraId="5EF72609"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(EAS)</w:t>
                        </w:r>
                      </w:p>
                    </w:txbxContent>
                  </v:textbox>
                </v:roundrect>
                <v:shape id="Arrow: Right 1869963446" o:spid="_x0000_s1038" type="#_x0000_t13" style="position:absolute;left:23300;top:7649;width:19530;height:5576;rotation:-201711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" adj="18517" fillcolor="#ffc000 [3207]" strokecolor="#ffc000 [3207]" strokeweight="1pt">
                  <v:textbox>
                    <w:txbxContent>
                      <w:p w14:paraId="4A7AFF63" w14:textId="77777777" w:rsidR="007B180F" w:rsidRDefault="007B180F" w:rsidP="007B180F">
                        <w:pPr>
                          <w:kinsoku w:val="0"/>
                          <w:overflowPunct w:val="0"/>
                          <w:jc w:val="center"/>
                          <w:textAlignment w:val="baseline"/>
                          <w:rPr>
                            <w:rFonts w:asciiTheme="minorHAnsi" w:hAnsi="Calibri" w:cstheme="minorBidi"/>
                            <w:color w:val="FFFFFF" w:themeColor="light1"/>
                            <w:kern w:val="24"/>
                            <w:sz w:val="24"/>
                            <w:szCs w:val="24"/>
                          </w:rPr>
                        </w:pPr>
                        <w:r>
                          <w:rPr>
                            <w:rFonts w:asciiTheme="minorHAnsi" w:hAnsi="Calibri" w:cstheme="minorBidi"/>
                            <w:color w:val="FFFFFF" w:themeColor="light1"/>
                            <w:kern w:val="24"/>
                          </w:rPr>
                          <w:t>Video data</w:t>
                        </w:r>
                      </w:p>
                    </w:txbxContent>
                  </v:textbox>
                </v:shape>
                <v:rect id="Rectangle 1582807585" o:spid="_x0000_s1039" style="position:absolute;top:7029;width:16516;height:6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" filled="f" stroked="f">
                  <v:textbox>
                    <w:txbxContent>
                      <w:p w14:paraId="6BA443D1" w14:textId="77777777" w:rsidR="007B180F" w:rsidRPr="007B180F" w:rsidRDefault="007B180F" w:rsidP="007B180F">
                        <w:pPr>
                          <w:kinsoku w:val="0"/>
                          <w:overflowPunct w:val="0"/>
                          <w:jc w:val="center"/>
                          <w:textAlignment w:val="baseline"/>
                          <w:rPr>
                            <w:rFonts w:ascii="Arial" w:hAnsi="Arial" w:cs="Arial"/>
                            <w:b/>
                            <w:bCs/>
                            <w:color w:val="000000" w:themeColor="text1"/>
                            <w:kern w:val="24"/>
                          </w:rPr>
                        </w:pPr>
                        <w:r w:rsidRPr="007B180F">
                          <w:rPr>
                            <w:rFonts w:ascii="Arial" w:hAnsi="Arial" w:cs="Arial"/>
                            <w:b/>
                            <w:bCs/>
                            <w:color w:val="000000" w:themeColor="text1"/>
                            <w:kern w:val="24"/>
                          </w:rPr>
                          <w:t>Move to edge to reduce traffic</w:t>
                        </w:r>
                      </w:p>
                    </w:txbxContent>
                  </v:textbox>
                </v:rect>
                <v:rect id="Rectangle 723579412" o:spid="_x0000_s1040" style="position:absolute;left:24795;top:16044;width:17894;height:17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" filled="f" stroked="f">
                  <v:textbox>
                    <w:txbxContent>
                      <w:p w14:paraId="17CA9460" w14:textId="38E0A645" w:rsidR="007B180F" w:rsidRPr="007B180F" w:rsidRDefault="007B180F" w:rsidP="007B180F">
                        <w:pPr>
                          <w:kinsoku w:val="0"/>
                          <w:overflowPunct w:val="0"/>
                          <w:textAlignment w:val="baseline"/>
                          <w:rPr>
                            <w:rFonts w:ascii="Arial" w:hAnsi="Arial" w:cs="Arial"/>
                            <w:color w:val="000000" w:themeColor="text1"/>
                            <w:kern w:val="24"/>
                          </w:rPr>
                        </w:pPr>
                        <w:r w:rsidRPr="007B180F">
                          <w:rPr>
                            <w:rFonts w:ascii="Arial" w:hAnsi="Arial" w:cs="Arial"/>
                            <w:color w:val="000000" w:themeColor="text1"/>
                            <w:kern w:val="24"/>
                          </w:rPr>
                          <w:t>Not aware of the</w:t>
                        </w:r>
                        <w:r w:rsidR="008E77CE">
                          <w:rPr>
                            <w:rFonts w:ascii="Arial" w:hAnsi="Arial" w:cs="Arial"/>
                            <w:color w:val="000000" w:themeColor="text1"/>
                            <w:kern w:val="24"/>
                          </w:rPr>
                          <w:t xml:space="preserve"> </w:t>
                        </w:r>
                        <w:r w:rsidRPr="007B180F">
                          <w:rPr>
                            <w:rFonts w:ascii="Arial" w:hAnsi="Arial" w:cs="Arial"/>
                            <w:color w:val="000000" w:themeColor="text1"/>
                            <w:kern w:val="24"/>
                          </w:rPr>
                          <w:t xml:space="preserve">change of the other application’s location, the analysis application stays in cloud, so video data still has to be sent to the cloud </w:t>
                        </w:r>
                      </w:p>
                    </w:txbxContent>
                  </v:textbox>
                </v:rect>
                <v:roundrect id="Rectangle: Rounded Corners 1738386326" o:spid="_x0000_s1041" style="position:absolute;left:38743;top:36150;width:13079;height:36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" fillcolor="#5b9bd5 [3208]" strokecolor="#1f4d78 [1608]" strokeweight="1pt">
                  <v:stroke joinstyle="miter"/>
                  <v:textbox>
                    <w:txbxContent>
                      <w:p w14:paraId="2544E0D0"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AC-1 (editing)</w:t>
                        </w:r>
                      </w:p>
                    </w:txbxContent>
                  </v:textbox>
                </v:roundrect>
                <v:roundrect id="Rectangle: Rounded Corners 1419929983" o:spid="_x0000_s1042" style="position:absolute;left:38743;top:40415;width:13079;height:36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" fillcolor="#70ad47 [3209]" strokecolor="#375623 [1609]" strokeweight="1pt">
                  <v:stroke joinstyle="miter"/>
                  <v:textbox>
                    <w:txbxContent>
                      <w:p w14:paraId="5E715CDC"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AC-2 (analysis)</w:t>
                        </w:r>
                      </w:p>
                    </w:txbxContent>
                  </v:textbox>
                </v:roundrect>
              </v:group>
            </w:pict>
          </mc:Fallback>
        </mc:AlternateContent>
      </w:r>
    </w:p>
    <w:p w14:paraId="115FBDEB" w14:textId="20E8DF46" w:rsidR="007B180F" w:rsidRPr="009F0EBE" w:rsidRDefault="007B180F" w:rsidP="00BB4F4E">
      <w:pPr>
        <w:pStyle w:val="CRCoverPage"/>
        <w:rPr>
          <w:rFonts w:ascii="Times New Roman" w:hAnsi="Times New Roman"/>
          <w:noProof/>
          <w:lang w:val="fr-FR"/>
        </w:rPr>
      </w:pPr>
      <w:r>
        <w:rPr>
          <w:rFonts w:ascii="Times New Roman" w:hAnsi="Times New Roman"/>
          <w:noProof/>
          <w:lang w:val="fr-FR"/>
        </w:rPr>
        <w:object w:dxaOrig="9579" w:dyaOrig="5381" w14:anchorId="36A441F0">
          <v:shape id="_x0000_i1025" type="#_x0000_t75" style="width:479.4pt;height:268.8pt" o:ole="">
            <v:imagedata r:id="rId14" o:title=""/>
          </v:shape>
          <o:OLEObject Type="Embed" ProgID="PowerPoint.Slide.12" ShapeID="_x0000_i1025" DrawAspect="Content" ObjectID="_1770738366" r:id="rId15"/>
        </w:object>
      </w:r>
    </w:p>
    <w:p w14:paraId="6E69B26E" w14:textId="77777777" w:rsidR="009828A4" w:rsidRDefault="009828A4" w:rsidP="00122F52">
      <w:pPr>
        <w:pStyle w:val="CRCoverPage"/>
        <w:rPr>
          <w:rFonts w:ascii="Times New Roman" w:hAnsi="Times New Roman"/>
          <w:noProof/>
          <w:lang w:val="fr-FR"/>
        </w:rPr>
      </w:pPr>
    </w:p>
    <w:p w14:paraId="75B8F638" w14:textId="77777777" w:rsidR="00632C00" w:rsidRDefault="00632C00" w:rsidP="00122F52">
      <w:pPr>
        <w:pStyle w:val="CRCoverPage"/>
        <w:rPr>
          <w:rFonts w:ascii="Times New Roman" w:hAnsi="Times New Roman"/>
          <w:noProof/>
          <w:lang w:val="fr-FR"/>
        </w:rPr>
      </w:pPr>
    </w:p>
    <w:p w14:paraId="25E3B79B" w14:textId="77777777" w:rsidR="00632C00" w:rsidRDefault="00632C00" w:rsidP="00122F52">
      <w:pPr>
        <w:pStyle w:val="CRCoverPage"/>
        <w:rPr>
          <w:rFonts w:ascii="Times New Roman" w:hAnsi="Times New Roman"/>
          <w:noProof/>
          <w:lang w:val="fr-FR"/>
        </w:rPr>
      </w:pPr>
    </w:p>
    <w:p w14:paraId="375F29BF" w14:textId="77777777" w:rsidR="00632C00" w:rsidRPr="00950F52" w:rsidRDefault="00632C00" w:rsidP="00122F52">
      <w:pPr>
        <w:pStyle w:val="CRCoverPage"/>
        <w:rPr>
          <w:rFonts w:ascii="Times New Roman" w:hAnsi="Times New Roman"/>
          <w:noProof/>
          <w:lang w:val="fr-FR"/>
        </w:rPr>
      </w:pPr>
    </w:p>
    <w:p w14:paraId="72921D39" w14:textId="77777777" w:rsidR="00122F52" w:rsidRDefault="00122F52" w:rsidP="00CD2478">
      <w:pPr>
        <w:pStyle w:val="CRCoverPage"/>
        <w:rPr>
          <w:b/>
          <w:noProof/>
          <w:lang w:val="en-US"/>
        </w:rPr>
      </w:pPr>
    </w:p>
    <w:p w14:paraId="14A9661A" w14:textId="005C5E16" w:rsidR="00CD2478" w:rsidRPr="008A5E86" w:rsidRDefault="00CD2478" w:rsidP="00CD2478">
      <w:pPr>
        <w:pStyle w:val="CRCoverPage"/>
        <w:rPr>
          <w:b/>
          <w:noProof/>
          <w:lang w:val="en-US"/>
        </w:rPr>
      </w:pPr>
      <w:r w:rsidRPr="008A5E86">
        <w:rPr>
          <w:b/>
          <w:noProof/>
          <w:lang w:val="en-US"/>
        </w:rPr>
        <w:lastRenderedPageBreak/>
        <w:t xml:space="preserve">2. </w:t>
      </w:r>
      <w:r w:rsidR="008A5E86" w:rsidRPr="008A5E86">
        <w:rPr>
          <w:b/>
          <w:noProof/>
          <w:lang w:val="en-US"/>
        </w:rPr>
        <w:t>Reason for Change</w:t>
      </w:r>
    </w:p>
    <w:p w14:paraId="41BEA366" w14:textId="6DDEA0CD" w:rsidR="00CD2478" w:rsidRPr="00950F52" w:rsidRDefault="008E77CE" w:rsidP="00CD2478">
      <w:pPr>
        <w:rPr>
          <w:noProof/>
          <w:lang w:val="fr-FR"/>
        </w:rPr>
      </w:pPr>
      <w:r>
        <w:rPr>
          <w:noProof/>
          <w:lang w:val="fr-FR"/>
        </w:rPr>
        <w:t>Multiple EdgeApp usecases have applicability to metaverse, epecially those involving association and coordination. The metaverse study needs to clarify early on whether its frameworks, e.g. identification, deployment, etc.options are related to those for EdgeApp, in order to further determine the scope of work.</w:t>
      </w:r>
    </w:p>
    <w:p w14:paraId="6055F7FC" w14:textId="77777777" w:rsidR="00640A2A" w:rsidRDefault="00640A2A" w:rsidP="00CD2478">
      <w:pPr>
        <w:pStyle w:val="CRCoverPage"/>
        <w:rPr>
          <w:b/>
          <w:noProof/>
        </w:rPr>
      </w:pPr>
    </w:p>
    <w:p w14:paraId="1AD024AF" w14:textId="63EE7C67" w:rsidR="00CD2478" w:rsidRPr="00215ABA" w:rsidRDefault="00640A2A" w:rsidP="00CD2478">
      <w:pPr>
        <w:pStyle w:val="CRCoverPage"/>
        <w:rPr>
          <w:b/>
          <w:noProof/>
        </w:rPr>
      </w:pPr>
      <w:r>
        <w:rPr>
          <w:b/>
          <w:noProof/>
        </w:rPr>
        <w:t>3</w:t>
      </w:r>
      <w:r w:rsidR="00CD2478" w:rsidRPr="00215ABA">
        <w:rPr>
          <w:b/>
          <w:noProof/>
        </w:rPr>
        <w:t>. Proposal</w:t>
      </w:r>
    </w:p>
    <w:p w14:paraId="3E1BFF07" w14:textId="5375EB64" w:rsidR="00CD2478" w:rsidRPr="008A5E86" w:rsidRDefault="00D658A3" w:rsidP="00CD2478">
      <w:pPr>
        <w:rPr>
          <w:noProof/>
          <w:lang w:val="en-US"/>
        </w:rPr>
      </w:pPr>
      <w:r w:rsidRPr="00D658A3">
        <w:rPr>
          <w:noProof/>
          <w:lang w:val="en-US"/>
        </w:rPr>
        <w:t xml:space="preserve">It is proposed to agree the following changes to </w:t>
      </w:r>
      <w:r w:rsidR="00640A2A" w:rsidRPr="00640A2A">
        <w:rPr>
          <w:noProof/>
          <w:lang w:val="en-US"/>
        </w:rPr>
        <w:t xml:space="preserve">3GPP TR </w:t>
      </w:r>
      <w:r w:rsidR="00C10C6C" w:rsidRPr="00C10C6C">
        <w:rPr>
          <w:noProof/>
          <w:lang w:val="en-US"/>
        </w:rPr>
        <w:t>23.700-21</w:t>
      </w:r>
      <w:r w:rsidR="002D6636" w:rsidRPr="002D6636">
        <w:t xml:space="preserve"> </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51951F5" w14:textId="7476E4CD" w:rsidR="00C731E8" w:rsidRPr="00215ABA" w:rsidRDefault="00C731E8" w:rsidP="00632C00">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bookmarkStart w:id="0" w:name="_Hlk159250491"/>
      <w:r w:rsidRPr="00215ABA">
        <w:rPr>
          <w:rFonts w:ascii="Arial" w:hAnsi="Arial" w:cs="Arial"/>
          <w:noProof/>
          <w:color w:val="0000FF"/>
          <w:sz w:val="28"/>
          <w:szCs w:val="28"/>
        </w:rPr>
        <w:t>* * * First Change</w:t>
      </w:r>
      <w:r w:rsidR="004C489F">
        <w:rPr>
          <w:rFonts w:ascii="Arial" w:hAnsi="Arial" w:cs="Arial"/>
          <w:noProof/>
          <w:color w:val="0000FF"/>
          <w:sz w:val="28"/>
          <w:szCs w:val="28"/>
        </w:rPr>
        <w:t xml:space="preserve"> (all new text)</w:t>
      </w:r>
      <w:r w:rsidRPr="00215ABA">
        <w:rPr>
          <w:rFonts w:ascii="Arial" w:hAnsi="Arial" w:cs="Arial"/>
          <w:noProof/>
          <w:color w:val="0000FF"/>
          <w:sz w:val="28"/>
          <w:szCs w:val="28"/>
        </w:rPr>
        <w:t xml:space="preserve"> * * * *</w:t>
      </w:r>
    </w:p>
    <w:bookmarkEnd w:id="0"/>
    <w:p w14:paraId="42ED481C" w14:textId="6613DA07" w:rsidR="00580156" w:rsidRDefault="00580156" w:rsidP="004D10E2">
      <w:pPr>
        <w:pStyle w:val="B1"/>
        <w:rPr>
          <w:ins w:id="1" w:author="Catalina Mladin rev" w:date="2023-11-17T11:39:00Z"/>
          <w:lang w:val="en-US"/>
        </w:rPr>
      </w:pPr>
    </w:p>
    <w:p w14:paraId="1A8A3E9C" w14:textId="77777777" w:rsidR="00BA12E9" w:rsidRDefault="00BA12E9" w:rsidP="00BA12E9">
      <w:pPr>
        <w:keepNext/>
        <w:keepLines/>
        <w:spacing w:before="180"/>
        <w:ind w:left="1134" w:hanging="1134"/>
        <w:outlineLvl w:val="1"/>
        <w:rPr>
          <w:ins w:id="2" w:author="Convida" w:date="2024-02-19T11:28:00Z"/>
          <w:rFonts w:ascii="Arial" w:hAnsi="Arial"/>
          <w:sz w:val="32"/>
        </w:rPr>
      </w:pPr>
      <w:ins w:id="3" w:author="Convida" w:date="2024-02-19T11:28:00Z">
        <w:r>
          <w:rPr>
            <w:rFonts w:ascii="Arial" w:eastAsia="SimSun" w:hAnsi="Arial"/>
            <w:sz w:val="32"/>
            <w:lang w:eastAsia="zh-CN"/>
          </w:rPr>
          <w:t xml:space="preserve">5.X </w:t>
        </w:r>
        <w:r>
          <w:rPr>
            <w:rFonts w:ascii="Arial" w:eastAsia="SimSun" w:hAnsi="Arial"/>
            <w:sz w:val="32"/>
            <w:lang w:eastAsia="zh-CN"/>
          </w:rPr>
          <w:tab/>
        </w:r>
        <w:r w:rsidRPr="006B578E">
          <w:rPr>
            <w:rFonts w:ascii="Arial" w:hAnsi="Arial"/>
            <w:sz w:val="32"/>
          </w:rPr>
          <w:t>Key issue #</w:t>
        </w:r>
        <w:r>
          <w:rPr>
            <w:rFonts w:ascii="Arial" w:hAnsi="Arial"/>
            <w:sz w:val="32"/>
          </w:rPr>
          <w:t>X</w:t>
        </w:r>
        <w:r w:rsidRPr="006B578E">
          <w:rPr>
            <w:rFonts w:ascii="Arial" w:hAnsi="Arial"/>
            <w:sz w:val="32"/>
          </w:rPr>
          <w:t xml:space="preserve">: </w:t>
        </w:r>
        <w:r>
          <w:rPr>
            <w:rFonts w:ascii="Arial" w:hAnsi="Arial"/>
            <w:sz w:val="32"/>
          </w:rPr>
          <w:t>Association and coordination framework</w:t>
        </w:r>
      </w:ins>
    </w:p>
    <w:p w14:paraId="4490A084" w14:textId="77981471" w:rsidR="00BA12E9" w:rsidRDefault="00BA12E9" w:rsidP="00BA12E9">
      <w:pPr>
        <w:rPr>
          <w:ins w:id="4" w:author="Convida" w:date="2024-02-19T11:28:00Z"/>
        </w:rPr>
      </w:pPr>
      <w:ins w:id="5" w:author="Convida" w:date="2024-02-19T11:28:00Z">
        <w:r>
          <w:t>Metaverse applications tend to be associated and coordinated when they are providing services to the same UE/AC. “Association/coordination” is easiest to be done in a centralized manner. When EDGE support is needed to improve performance on one or more metaverse applications, coordinated functionality may not be seamless without supporting functionality. Rel-18 work on EAS bundling addresses some of this functionality with the constraint of EDGE use and that of pre-provisioned EAS bundling.</w:t>
        </w:r>
      </w:ins>
    </w:p>
    <w:p w14:paraId="7B6ACA7B" w14:textId="77777777" w:rsidR="00BA12E9" w:rsidRPr="007B60A4" w:rsidRDefault="00BA12E9" w:rsidP="00BA12E9">
      <w:pPr>
        <w:rPr>
          <w:ins w:id="6" w:author="Convida" w:date="2024-02-19T11:28:00Z"/>
        </w:rPr>
      </w:pPr>
      <w:ins w:id="7" w:author="Convida" w:date="2024-02-19T11:28:00Z">
        <w:r>
          <w:t xml:space="preserve">Another type of association and coordination in </w:t>
        </w:r>
        <w:r w:rsidRPr="007B60A4">
          <w:t xml:space="preserve"> metaverse application</w:t>
        </w:r>
        <w:r>
          <w:t>s</w:t>
        </w:r>
        <w:r w:rsidRPr="007B60A4">
          <w:t xml:space="preserve"> in</w:t>
        </w:r>
        <w:r>
          <w:t>volves</w:t>
        </w:r>
        <w:r w:rsidRPr="007B60A4">
          <w:t xml:space="preserve"> multi-user sessions between clients. </w:t>
        </w:r>
        <w:r>
          <w:t xml:space="preserve"> </w:t>
        </w:r>
        <w:r w:rsidRPr="007B60A4">
          <w:t>These were studied by SA6 for Edge cases with or without UEs located in the same EDN (</w:t>
        </w:r>
        <w:r>
          <w:t xml:space="preserve">e.g. </w:t>
        </w:r>
        <w:r w:rsidRPr="007B60A4">
          <w:t>Common EAS feature)</w:t>
        </w:r>
      </w:ins>
    </w:p>
    <w:p w14:paraId="4AE6CB6A" w14:textId="45B994A9" w:rsidR="00BA12E9" w:rsidRDefault="00BA12E9" w:rsidP="00BA12E9">
      <w:pPr>
        <w:rPr>
          <w:ins w:id="8" w:author="Convida" w:date="2024-02-19T11:28:00Z"/>
        </w:rPr>
      </w:pPr>
      <w:ins w:id="9" w:author="Convida" w:date="2024-02-19T11:28:00Z">
        <w:r w:rsidRPr="007B60A4">
          <w:t xml:space="preserve">Client interactions through different EAS instances is an important usecase for metaverse, e.g. before/after using a common EAS. For these cases synchronization </w:t>
        </w:r>
        <w:r>
          <w:t xml:space="preserve">of </w:t>
        </w:r>
        <w:r w:rsidRPr="007B60A4">
          <w:t>service-layer related information</w:t>
        </w:r>
        <w:r>
          <w:t xml:space="preserve"> (e.g. </w:t>
        </w:r>
        <w:r w:rsidRPr="007B60A4">
          <w:t>network slices, QoS configurations</w:t>
        </w:r>
        <w:r>
          <w:t>)</w:t>
        </w:r>
        <w:r w:rsidRPr="007B60A4">
          <w:t xml:space="preserve"> as well as </w:t>
        </w:r>
        <w:r>
          <w:t>of</w:t>
        </w:r>
        <w:r w:rsidRPr="007B60A4">
          <w:t xml:space="preserve"> </w:t>
        </w:r>
        <w:r>
          <w:t>context for metaverse service enablement is required.</w:t>
        </w:r>
      </w:ins>
      <w:r w:rsidR="00931430">
        <w:t xml:space="preserve"> </w:t>
      </w:r>
      <w:ins w:id="10" w:author="Catalina rev" w:date="2024-02-29T18:47:00Z">
        <w:r w:rsidR="00931430">
          <w:t xml:space="preserve">Similarly, allowing </w:t>
        </w:r>
      </w:ins>
      <w:ins w:id="11" w:author="Catalina rev" w:date="2024-02-29T18:48:00Z">
        <w:r w:rsidR="00111978">
          <w:t xml:space="preserve">Metaverse </w:t>
        </w:r>
        <w:r w:rsidR="003D2C88">
          <w:t xml:space="preserve">platforms to </w:t>
        </w:r>
      </w:ins>
      <w:ins w:id="12" w:author="Catalina rev" w:date="2024-02-29T18:49:00Z">
        <w:r w:rsidR="009A0902">
          <w:t>include EDN-specific EASs</w:t>
        </w:r>
        <w:r w:rsidR="00937197">
          <w:t xml:space="preserve"> in </w:t>
        </w:r>
      </w:ins>
      <w:ins w:id="13" w:author="Catalina rev" w:date="2024-02-29T18:50:00Z">
        <w:r w:rsidR="00F11B19">
          <w:t xml:space="preserve">bundled services </w:t>
        </w:r>
      </w:ins>
      <w:ins w:id="14" w:author="Catalina rev" w:date="2024-02-29T18:51:00Z">
        <w:r w:rsidR="00D05C18">
          <w:t xml:space="preserve">provides </w:t>
        </w:r>
      </w:ins>
      <w:ins w:id="15" w:author="Catalina rev" w:date="2024-02-29T18:52:00Z">
        <w:r w:rsidR="00197711">
          <w:t>deployment incentives</w:t>
        </w:r>
        <w:r w:rsidR="00431762">
          <w:t>.</w:t>
        </w:r>
      </w:ins>
      <w:ins w:id="16" w:author="Catalina rev" w:date="2024-02-29T18:53:00Z">
        <w:r w:rsidR="00693989">
          <w:t xml:space="preserve"> </w:t>
        </w:r>
      </w:ins>
      <w:ins w:id="17" w:author="Catalina rev" w:date="2024-02-29T18:54:00Z">
        <w:r w:rsidR="00736BEA">
          <w:t>T</w:t>
        </w:r>
        <w:r w:rsidR="00530084">
          <w:t>hese cases</w:t>
        </w:r>
        <w:r w:rsidR="00736BEA">
          <w:t xml:space="preserve"> </w:t>
        </w:r>
      </w:ins>
      <w:ins w:id="18" w:author="Catalina rev" w:date="2024-02-29T18:55:00Z">
        <w:r w:rsidR="00CF4407">
          <w:t>call</w:t>
        </w:r>
      </w:ins>
      <w:ins w:id="19" w:author="Catalina rev" w:date="2024-02-29T18:54:00Z">
        <w:r w:rsidR="00530084">
          <w:t xml:space="preserve"> for re-configurable </w:t>
        </w:r>
        <w:r w:rsidR="00736BEA">
          <w:t xml:space="preserve">bundle </w:t>
        </w:r>
      </w:ins>
      <w:ins w:id="20" w:author="Catalina rev" w:date="2024-02-29T18:55:00Z">
        <w:r w:rsidR="00CF4407">
          <w:t xml:space="preserve">componence. </w:t>
        </w:r>
      </w:ins>
    </w:p>
    <w:p w14:paraId="13168FBB" w14:textId="77777777" w:rsidR="00BA12E9" w:rsidRDefault="00BA12E9" w:rsidP="00BA12E9">
      <w:pPr>
        <w:rPr>
          <w:ins w:id="21" w:author="Convida" w:date="2024-02-19T11:28:00Z"/>
        </w:rPr>
      </w:pPr>
      <w:ins w:id="22" w:author="Convida" w:date="2024-02-19T11:28:00Z">
        <w:r>
          <w:t>This key issue will study:</w:t>
        </w:r>
      </w:ins>
    </w:p>
    <w:p w14:paraId="6394B3D3" w14:textId="77777777" w:rsidR="00BA12E9" w:rsidRDefault="00BA12E9" w:rsidP="00BA12E9">
      <w:pPr>
        <w:numPr>
          <w:ilvl w:val="0"/>
          <w:numId w:val="3"/>
        </w:numPr>
        <w:rPr>
          <w:ins w:id="23" w:author="Convida" w:date="2024-02-19T11:28:00Z"/>
        </w:rPr>
      </w:pPr>
      <w:ins w:id="24" w:author="Convida" w:date="2024-02-19T11:28:00Z">
        <w:r>
          <w:t>Whether and how association and coordination framework established in EDGEApp is to be generalized and applied to metaverse. For example, whether services requiring assignment of associated clients to a common server are to be handled exclusively as EDGE deployments.</w:t>
        </w:r>
      </w:ins>
    </w:p>
    <w:p w14:paraId="5AC39D03" w14:textId="77777777" w:rsidR="00BA12E9" w:rsidRDefault="00BA12E9" w:rsidP="00BA12E9">
      <w:pPr>
        <w:numPr>
          <w:ilvl w:val="0"/>
          <w:numId w:val="3"/>
        </w:numPr>
        <w:rPr>
          <w:ins w:id="25" w:author="Convida" w:date="2024-02-19T11:28:00Z"/>
        </w:rPr>
      </w:pPr>
      <w:ins w:id="26" w:author="Convida" w:date="2024-02-19T11:28:00Z">
        <w:r>
          <w:t xml:space="preserve">Whether and how EDGE procedures for handling multi-user applications (e.g. Common EAS) are to be reused for all metaverse applications, independent of whether an Edge Hosting Environment is involved. </w:t>
        </w:r>
      </w:ins>
    </w:p>
    <w:p w14:paraId="1D6B637E" w14:textId="77777777" w:rsidR="00BA12E9" w:rsidRDefault="00BA12E9" w:rsidP="00BA12E9">
      <w:pPr>
        <w:numPr>
          <w:ilvl w:val="0"/>
          <w:numId w:val="3"/>
        </w:numPr>
        <w:rPr>
          <w:ins w:id="27" w:author="Convida" w:date="2024-02-19T11:28:00Z"/>
        </w:rPr>
      </w:pPr>
      <w:ins w:id="28" w:author="Convida" w:date="2024-02-19T11:28:00Z">
        <w:r>
          <w:t xml:space="preserve">Whether and how support for metaverse Application Server </w:t>
        </w:r>
        <w:r w:rsidRPr="007B60A4">
          <w:t xml:space="preserve">synchronization </w:t>
        </w:r>
        <w:r>
          <w:t xml:space="preserve">is to be provided in the enabler layer, and the relationship between such support and other service layer support e.g. for ACT, etc. </w:t>
        </w:r>
      </w:ins>
    </w:p>
    <w:p w14:paraId="7B7B99E4" w14:textId="77777777" w:rsidR="00BA12E9" w:rsidRDefault="00BA12E9" w:rsidP="004D10E2">
      <w:pPr>
        <w:pStyle w:val="B1"/>
        <w:rPr>
          <w:lang w:val="en-US"/>
        </w:rPr>
      </w:pPr>
    </w:p>
    <w:p w14:paraId="45795A42" w14:textId="4430B1B9" w:rsidR="00632C00" w:rsidRPr="00215ABA" w:rsidRDefault="00632C00" w:rsidP="00632C00">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changes </w:t>
      </w:r>
      <w:r w:rsidRPr="00215ABA">
        <w:rPr>
          <w:rFonts w:ascii="Arial" w:hAnsi="Arial" w:cs="Arial"/>
          <w:noProof/>
          <w:color w:val="0000FF"/>
          <w:sz w:val="28"/>
          <w:szCs w:val="28"/>
        </w:rPr>
        <w:t>* * * *</w:t>
      </w:r>
    </w:p>
    <w:p w14:paraId="493B1CBE" w14:textId="77777777" w:rsidR="00632C00" w:rsidRDefault="00632C00" w:rsidP="004D10E2">
      <w:pPr>
        <w:pStyle w:val="B1"/>
        <w:rPr>
          <w:lang w:val="en-US"/>
        </w:rPr>
      </w:pPr>
    </w:p>
    <w:sectPr w:rsidR="00632C0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C7A88" w14:textId="77777777" w:rsidR="007A41C8" w:rsidRDefault="007A41C8">
      <w:r>
        <w:separator/>
      </w:r>
    </w:p>
  </w:endnote>
  <w:endnote w:type="continuationSeparator" w:id="0">
    <w:p w14:paraId="4065BCCC" w14:textId="77777777" w:rsidR="007A41C8" w:rsidRDefault="007A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D0F95" w14:textId="77777777" w:rsidR="007A41C8" w:rsidRDefault="007A41C8">
      <w:r>
        <w:separator/>
      </w:r>
    </w:p>
  </w:footnote>
  <w:footnote w:type="continuationSeparator" w:id="0">
    <w:p w14:paraId="7117F56D" w14:textId="77777777" w:rsidR="007A41C8" w:rsidRDefault="007A4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57EF"/>
    <w:multiLevelType w:val="hybridMultilevel"/>
    <w:tmpl w:val="ABA68C84"/>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32994A2B"/>
    <w:multiLevelType w:val="hybridMultilevel"/>
    <w:tmpl w:val="25D24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8860B4"/>
    <w:multiLevelType w:val="hybridMultilevel"/>
    <w:tmpl w:val="787A4E54"/>
    <w:lvl w:ilvl="0" w:tplc="4BC2E5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3681032">
    <w:abstractNumId w:val="2"/>
  </w:num>
  <w:num w:numId="2" w16cid:durableId="789520032">
    <w:abstractNumId w:val="0"/>
  </w:num>
  <w:num w:numId="3" w16cid:durableId="15317235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rev">
    <w15:presenceInfo w15:providerId="None" w15:userId="Catalina Mladin rev"/>
  </w15:person>
  <w15:person w15:author="Convida">
    <w15:presenceInfo w15:providerId="None" w15:userId="Convida"/>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811"/>
    <w:rsid w:val="000138EB"/>
    <w:rsid w:val="00017303"/>
    <w:rsid w:val="00022C31"/>
    <w:rsid w:val="00022E4A"/>
    <w:rsid w:val="000237E3"/>
    <w:rsid w:val="00024BE9"/>
    <w:rsid w:val="00026BB0"/>
    <w:rsid w:val="00030DAB"/>
    <w:rsid w:val="00062A46"/>
    <w:rsid w:val="0006344A"/>
    <w:rsid w:val="00065A16"/>
    <w:rsid w:val="00072D44"/>
    <w:rsid w:val="00082650"/>
    <w:rsid w:val="00091508"/>
    <w:rsid w:val="000928D3"/>
    <w:rsid w:val="000A1C77"/>
    <w:rsid w:val="000A5BBF"/>
    <w:rsid w:val="000A75E8"/>
    <w:rsid w:val="000B6310"/>
    <w:rsid w:val="000C6598"/>
    <w:rsid w:val="000E39EA"/>
    <w:rsid w:val="000F73CB"/>
    <w:rsid w:val="000F76CD"/>
    <w:rsid w:val="00107AAB"/>
    <w:rsid w:val="00107B76"/>
    <w:rsid w:val="00111978"/>
    <w:rsid w:val="00122F52"/>
    <w:rsid w:val="0012798E"/>
    <w:rsid w:val="0013504C"/>
    <w:rsid w:val="00135915"/>
    <w:rsid w:val="001420A9"/>
    <w:rsid w:val="00142E71"/>
    <w:rsid w:val="001526CE"/>
    <w:rsid w:val="001553AD"/>
    <w:rsid w:val="0015571C"/>
    <w:rsid w:val="001557B4"/>
    <w:rsid w:val="00156580"/>
    <w:rsid w:val="00156707"/>
    <w:rsid w:val="00162F5A"/>
    <w:rsid w:val="00167528"/>
    <w:rsid w:val="00170F82"/>
    <w:rsid w:val="001724FA"/>
    <w:rsid w:val="0019589F"/>
    <w:rsid w:val="00197711"/>
    <w:rsid w:val="001A1C18"/>
    <w:rsid w:val="001A486D"/>
    <w:rsid w:val="001A5B7E"/>
    <w:rsid w:val="001B048F"/>
    <w:rsid w:val="001B1593"/>
    <w:rsid w:val="001B7308"/>
    <w:rsid w:val="001C4A7A"/>
    <w:rsid w:val="001D02E8"/>
    <w:rsid w:val="001E41F3"/>
    <w:rsid w:val="001E48A3"/>
    <w:rsid w:val="001E5A1C"/>
    <w:rsid w:val="001E7730"/>
    <w:rsid w:val="001F161D"/>
    <w:rsid w:val="001F4135"/>
    <w:rsid w:val="0020143E"/>
    <w:rsid w:val="0020225A"/>
    <w:rsid w:val="002037A2"/>
    <w:rsid w:val="002055DD"/>
    <w:rsid w:val="002100CD"/>
    <w:rsid w:val="00210D59"/>
    <w:rsid w:val="00210E61"/>
    <w:rsid w:val="00212FF7"/>
    <w:rsid w:val="0021534D"/>
    <w:rsid w:val="00215ABA"/>
    <w:rsid w:val="00232D54"/>
    <w:rsid w:val="00236434"/>
    <w:rsid w:val="00237960"/>
    <w:rsid w:val="00244C9E"/>
    <w:rsid w:val="00247FAF"/>
    <w:rsid w:val="0025795A"/>
    <w:rsid w:val="00262BAD"/>
    <w:rsid w:val="002634BB"/>
    <w:rsid w:val="00275D12"/>
    <w:rsid w:val="00277A40"/>
    <w:rsid w:val="00287F0D"/>
    <w:rsid w:val="00297FD0"/>
    <w:rsid w:val="002A2F6B"/>
    <w:rsid w:val="002A412E"/>
    <w:rsid w:val="002A763D"/>
    <w:rsid w:val="002B1F0E"/>
    <w:rsid w:val="002B38EA"/>
    <w:rsid w:val="002B5409"/>
    <w:rsid w:val="002C0D97"/>
    <w:rsid w:val="002C7EBF"/>
    <w:rsid w:val="002D16C0"/>
    <w:rsid w:val="002D6636"/>
    <w:rsid w:val="002E6CFB"/>
    <w:rsid w:val="002E7724"/>
    <w:rsid w:val="002F464E"/>
    <w:rsid w:val="00307245"/>
    <w:rsid w:val="003129E7"/>
    <w:rsid w:val="003131B7"/>
    <w:rsid w:val="00324F60"/>
    <w:rsid w:val="00326ADE"/>
    <w:rsid w:val="00327EFC"/>
    <w:rsid w:val="00332BBF"/>
    <w:rsid w:val="00347500"/>
    <w:rsid w:val="00347CAD"/>
    <w:rsid w:val="0036100A"/>
    <w:rsid w:val="00370766"/>
    <w:rsid w:val="003730FC"/>
    <w:rsid w:val="00394288"/>
    <w:rsid w:val="00397F24"/>
    <w:rsid w:val="003B3769"/>
    <w:rsid w:val="003B38CA"/>
    <w:rsid w:val="003C08DA"/>
    <w:rsid w:val="003C300A"/>
    <w:rsid w:val="003D17E1"/>
    <w:rsid w:val="003D2C88"/>
    <w:rsid w:val="003E29EF"/>
    <w:rsid w:val="003E7AE5"/>
    <w:rsid w:val="003F00E8"/>
    <w:rsid w:val="00400063"/>
    <w:rsid w:val="0040387C"/>
    <w:rsid w:val="004103EB"/>
    <w:rsid w:val="004120CD"/>
    <w:rsid w:val="00417430"/>
    <w:rsid w:val="00424B44"/>
    <w:rsid w:val="00425A80"/>
    <w:rsid w:val="0042694B"/>
    <w:rsid w:val="0042723D"/>
    <w:rsid w:val="00431762"/>
    <w:rsid w:val="00436BAB"/>
    <w:rsid w:val="00443BB8"/>
    <w:rsid w:val="00443CE2"/>
    <w:rsid w:val="00445737"/>
    <w:rsid w:val="004504CF"/>
    <w:rsid w:val="004538C4"/>
    <w:rsid w:val="004543B0"/>
    <w:rsid w:val="0045594B"/>
    <w:rsid w:val="004575C8"/>
    <w:rsid w:val="00464B39"/>
    <w:rsid w:val="0046589F"/>
    <w:rsid w:val="004668DF"/>
    <w:rsid w:val="004712E8"/>
    <w:rsid w:val="004724E2"/>
    <w:rsid w:val="00476BFD"/>
    <w:rsid w:val="0048019F"/>
    <w:rsid w:val="004818B1"/>
    <w:rsid w:val="00486FED"/>
    <w:rsid w:val="0049014B"/>
    <w:rsid w:val="00491579"/>
    <w:rsid w:val="0049211E"/>
    <w:rsid w:val="0049670D"/>
    <w:rsid w:val="004A099F"/>
    <w:rsid w:val="004A1BB0"/>
    <w:rsid w:val="004A6CE2"/>
    <w:rsid w:val="004B2E9C"/>
    <w:rsid w:val="004C489F"/>
    <w:rsid w:val="004C7FCF"/>
    <w:rsid w:val="004D10E2"/>
    <w:rsid w:val="004D5F95"/>
    <w:rsid w:val="004E302C"/>
    <w:rsid w:val="004F32FC"/>
    <w:rsid w:val="00500FDD"/>
    <w:rsid w:val="0050780D"/>
    <w:rsid w:val="00520EB6"/>
    <w:rsid w:val="00521039"/>
    <w:rsid w:val="00521FBF"/>
    <w:rsid w:val="00524554"/>
    <w:rsid w:val="00525DE5"/>
    <w:rsid w:val="0052615C"/>
    <w:rsid w:val="00530084"/>
    <w:rsid w:val="00553B9A"/>
    <w:rsid w:val="005660BD"/>
    <w:rsid w:val="00567FC9"/>
    <w:rsid w:val="00580156"/>
    <w:rsid w:val="00585996"/>
    <w:rsid w:val="0058703A"/>
    <w:rsid w:val="005A20E2"/>
    <w:rsid w:val="005A3F92"/>
    <w:rsid w:val="005A4024"/>
    <w:rsid w:val="005A405C"/>
    <w:rsid w:val="005A6F0F"/>
    <w:rsid w:val="005B4AF9"/>
    <w:rsid w:val="005B5D33"/>
    <w:rsid w:val="005B6F17"/>
    <w:rsid w:val="005C1635"/>
    <w:rsid w:val="005C5C4C"/>
    <w:rsid w:val="005D15A5"/>
    <w:rsid w:val="005D32E3"/>
    <w:rsid w:val="005D5305"/>
    <w:rsid w:val="005D7754"/>
    <w:rsid w:val="005E2C44"/>
    <w:rsid w:val="005E2CA2"/>
    <w:rsid w:val="005E4909"/>
    <w:rsid w:val="005F58DE"/>
    <w:rsid w:val="005F7F1B"/>
    <w:rsid w:val="00600DC4"/>
    <w:rsid w:val="00603517"/>
    <w:rsid w:val="00607CA1"/>
    <w:rsid w:val="00615619"/>
    <w:rsid w:val="00632C00"/>
    <w:rsid w:val="00640A2A"/>
    <w:rsid w:val="006413AA"/>
    <w:rsid w:val="00641690"/>
    <w:rsid w:val="00642835"/>
    <w:rsid w:val="006468C6"/>
    <w:rsid w:val="0065003E"/>
    <w:rsid w:val="00655542"/>
    <w:rsid w:val="00657163"/>
    <w:rsid w:val="00663A23"/>
    <w:rsid w:val="00665EA1"/>
    <w:rsid w:val="00681DA1"/>
    <w:rsid w:val="00690ED5"/>
    <w:rsid w:val="00691B2D"/>
    <w:rsid w:val="00693535"/>
    <w:rsid w:val="00693989"/>
    <w:rsid w:val="006960D0"/>
    <w:rsid w:val="006A0945"/>
    <w:rsid w:val="006A0FAB"/>
    <w:rsid w:val="006A241A"/>
    <w:rsid w:val="006A6271"/>
    <w:rsid w:val="006B5295"/>
    <w:rsid w:val="006B7145"/>
    <w:rsid w:val="006C170D"/>
    <w:rsid w:val="006D4207"/>
    <w:rsid w:val="006E21FB"/>
    <w:rsid w:val="006E2A80"/>
    <w:rsid w:val="006E52B5"/>
    <w:rsid w:val="006E7724"/>
    <w:rsid w:val="006F5B51"/>
    <w:rsid w:val="007010B6"/>
    <w:rsid w:val="00710348"/>
    <w:rsid w:val="00712A2B"/>
    <w:rsid w:val="00713847"/>
    <w:rsid w:val="00714247"/>
    <w:rsid w:val="00722FA4"/>
    <w:rsid w:val="0072541C"/>
    <w:rsid w:val="00726946"/>
    <w:rsid w:val="00732381"/>
    <w:rsid w:val="007354E0"/>
    <w:rsid w:val="00736BEA"/>
    <w:rsid w:val="0073780F"/>
    <w:rsid w:val="007479F4"/>
    <w:rsid w:val="00757847"/>
    <w:rsid w:val="0076404F"/>
    <w:rsid w:val="00770A9F"/>
    <w:rsid w:val="00782059"/>
    <w:rsid w:val="007825D3"/>
    <w:rsid w:val="00787368"/>
    <w:rsid w:val="007927C4"/>
    <w:rsid w:val="00794DA4"/>
    <w:rsid w:val="007A38D1"/>
    <w:rsid w:val="007A41C8"/>
    <w:rsid w:val="007A4A08"/>
    <w:rsid w:val="007B0683"/>
    <w:rsid w:val="007B180F"/>
    <w:rsid w:val="007B4183"/>
    <w:rsid w:val="007B4CDE"/>
    <w:rsid w:val="007B512A"/>
    <w:rsid w:val="007B5575"/>
    <w:rsid w:val="007B60A4"/>
    <w:rsid w:val="007C2097"/>
    <w:rsid w:val="007C5607"/>
    <w:rsid w:val="007C6D1C"/>
    <w:rsid w:val="007D3BFB"/>
    <w:rsid w:val="007D5ED0"/>
    <w:rsid w:val="007D6E24"/>
    <w:rsid w:val="007D7F45"/>
    <w:rsid w:val="007E0DCE"/>
    <w:rsid w:val="007E16D9"/>
    <w:rsid w:val="007E2D19"/>
    <w:rsid w:val="007F449A"/>
    <w:rsid w:val="007F4FDC"/>
    <w:rsid w:val="00800104"/>
    <w:rsid w:val="008009DF"/>
    <w:rsid w:val="0080691C"/>
    <w:rsid w:val="0081034E"/>
    <w:rsid w:val="00810600"/>
    <w:rsid w:val="00811B34"/>
    <w:rsid w:val="00817868"/>
    <w:rsid w:val="00822AD7"/>
    <w:rsid w:val="00824F9E"/>
    <w:rsid w:val="00837283"/>
    <w:rsid w:val="00843C3D"/>
    <w:rsid w:val="00847D51"/>
    <w:rsid w:val="0085467E"/>
    <w:rsid w:val="00855152"/>
    <w:rsid w:val="00856674"/>
    <w:rsid w:val="00856B98"/>
    <w:rsid w:val="00863E89"/>
    <w:rsid w:val="00870EE7"/>
    <w:rsid w:val="00873B74"/>
    <w:rsid w:val="008761B7"/>
    <w:rsid w:val="00881AEE"/>
    <w:rsid w:val="00883CC3"/>
    <w:rsid w:val="00887CD6"/>
    <w:rsid w:val="008A0451"/>
    <w:rsid w:val="008A08C4"/>
    <w:rsid w:val="008A1046"/>
    <w:rsid w:val="008A5E86"/>
    <w:rsid w:val="008B1118"/>
    <w:rsid w:val="008B1DCC"/>
    <w:rsid w:val="008B3DB0"/>
    <w:rsid w:val="008B6B24"/>
    <w:rsid w:val="008B7DC5"/>
    <w:rsid w:val="008B7DE8"/>
    <w:rsid w:val="008C1E65"/>
    <w:rsid w:val="008C308D"/>
    <w:rsid w:val="008E448A"/>
    <w:rsid w:val="008E77CE"/>
    <w:rsid w:val="008F2F91"/>
    <w:rsid w:val="008F33A2"/>
    <w:rsid w:val="008F647C"/>
    <w:rsid w:val="008F686C"/>
    <w:rsid w:val="009012A3"/>
    <w:rsid w:val="00914BF7"/>
    <w:rsid w:val="009278EB"/>
    <w:rsid w:val="00931430"/>
    <w:rsid w:val="00934B69"/>
    <w:rsid w:val="009351B4"/>
    <w:rsid w:val="009359C8"/>
    <w:rsid w:val="0093634B"/>
    <w:rsid w:val="00937197"/>
    <w:rsid w:val="00940CD3"/>
    <w:rsid w:val="00946F9E"/>
    <w:rsid w:val="00950F52"/>
    <w:rsid w:val="00954242"/>
    <w:rsid w:val="00957D6A"/>
    <w:rsid w:val="00957E1F"/>
    <w:rsid w:val="0096611D"/>
    <w:rsid w:val="009760DF"/>
    <w:rsid w:val="00976A41"/>
    <w:rsid w:val="00976EAD"/>
    <w:rsid w:val="009828A4"/>
    <w:rsid w:val="009860B1"/>
    <w:rsid w:val="009947C8"/>
    <w:rsid w:val="009A0902"/>
    <w:rsid w:val="009A3CCE"/>
    <w:rsid w:val="009A69AB"/>
    <w:rsid w:val="009B3469"/>
    <w:rsid w:val="009B560B"/>
    <w:rsid w:val="009C61B9"/>
    <w:rsid w:val="009C68A9"/>
    <w:rsid w:val="009C767E"/>
    <w:rsid w:val="009D3CF4"/>
    <w:rsid w:val="009E3297"/>
    <w:rsid w:val="009F0EBE"/>
    <w:rsid w:val="009F7FF6"/>
    <w:rsid w:val="00A040F5"/>
    <w:rsid w:val="00A0629B"/>
    <w:rsid w:val="00A113FB"/>
    <w:rsid w:val="00A200DC"/>
    <w:rsid w:val="00A24818"/>
    <w:rsid w:val="00A33D66"/>
    <w:rsid w:val="00A3669C"/>
    <w:rsid w:val="00A47E70"/>
    <w:rsid w:val="00A526CC"/>
    <w:rsid w:val="00A72326"/>
    <w:rsid w:val="00A80222"/>
    <w:rsid w:val="00A823B2"/>
    <w:rsid w:val="00A8322D"/>
    <w:rsid w:val="00A862B9"/>
    <w:rsid w:val="00A91F8C"/>
    <w:rsid w:val="00AA76AB"/>
    <w:rsid w:val="00AB073A"/>
    <w:rsid w:val="00AB0C79"/>
    <w:rsid w:val="00AB4262"/>
    <w:rsid w:val="00AB6534"/>
    <w:rsid w:val="00AC2157"/>
    <w:rsid w:val="00AD2965"/>
    <w:rsid w:val="00AD384E"/>
    <w:rsid w:val="00AD517F"/>
    <w:rsid w:val="00AD5898"/>
    <w:rsid w:val="00AD7C25"/>
    <w:rsid w:val="00AE0B51"/>
    <w:rsid w:val="00AE6618"/>
    <w:rsid w:val="00AF0C20"/>
    <w:rsid w:val="00AF79C3"/>
    <w:rsid w:val="00B05B9E"/>
    <w:rsid w:val="00B15EB6"/>
    <w:rsid w:val="00B258BB"/>
    <w:rsid w:val="00B35C6C"/>
    <w:rsid w:val="00B4204A"/>
    <w:rsid w:val="00B46356"/>
    <w:rsid w:val="00B660D7"/>
    <w:rsid w:val="00B66D06"/>
    <w:rsid w:val="00B72132"/>
    <w:rsid w:val="00B72E99"/>
    <w:rsid w:val="00B74C22"/>
    <w:rsid w:val="00B754CE"/>
    <w:rsid w:val="00B7632C"/>
    <w:rsid w:val="00B8024E"/>
    <w:rsid w:val="00B8073E"/>
    <w:rsid w:val="00B85B92"/>
    <w:rsid w:val="00B93643"/>
    <w:rsid w:val="00B940FC"/>
    <w:rsid w:val="00B95BA0"/>
    <w:rsid w:val="00B95BC8"/>
    <w:rsid w:val="00BA016E"/>
    <w:rsid w:val="00BA12E9"/>
    <w:rsid w:val="00BA13B7"/>
    <w:rsid w:val="00BA3138"/>
    <w:rsid w:val="00BA4C37"/>
    <w:rsid w:val="00BA5991"/>
    <w:rsid w:val="00BB4F4E"/>
    <w:rsid w:val="00BB5DFC"/>
    <w:rsid w:val="00BB7476"/>
    <w:rsid w:val="00BC2A9C"/>
    <w:rsid w:val="00BC7EB8"/>
    <w:rsid w:val="00BD279D"/>
    <w:rsid w:val="00C07199"/>
    <w:rsid w:val="00C1041E"/>
    <w:rsid w:val="00C10C6C"/>
    <w:rsid w:val="00C116E3"/>
    <w:rsid w:val="00C123D3"/>
    <w:rsid w:val="00C1723F"/>
    <w:rsid w:val="00C217B8"/>
    <w:rsid w:val="00C21836"/>
    <w:rsid w:val="00C35B9B"/>
    <w:rsid w:val="00C40B29"/>
    <w:rsid w:val="00C43D3F"/>
    <w:rsid w:val="00C47E99"/>
    <w:rsid w:val="00C524DD"/>
    <w:rsid w:val="00C54F42"/>
    <w:rsid w:val="00C63354"/>
    <w:rsid w:val="00C731E8"/>
    <w:rsid w:val="00C953E5"/>
    <w:rsid w:val="00C95985"/>
    <w:rsid w:val="00C95D53"/>
    <w:rsid w:val="00C96EAE"/>
    <w:rsid w:val="00CA1572"/>
    <w:rsid w:val="00CA36CD"/>
    <w:rsid w:val="00CA3886"/>
    <w:rsid w:val="00CA4650"/>
    <w:rsid w:val="00CB1493"/>
    <w:rsid w:val="00CB204C"/>
    <w:rsid w:val="00CB35D7"/>
    <w:rsid w:val="00CB6F38"/>
    <w:rsid w:val="00CC22D4"/>
    <w:rsid w:val="00CC5026"/>
    <w:rsid w:val="00CC65BA"/>
    <w:rsid w:val="00CC79A1"/>
    <w:rsid w:val="00CD1719"/>
    <w:rsid w:val="00CD2478"/>
    <w:rsid w:val="00CD3417"/>
    <w:rsid w:val="00CD669D"/>
    <w:rsid w:val="00CE0C20"/>
    <w:rsid w:val="00CE21CA"/>
    <w:rsid w:val="00CE7844"/>
    <w:rsid w:val="00CF4407"/>
    <w:rsid w:val="00CF6B81"/>
    <w:rsid w:val="00D0472E"/>
    <w:rsid w:val="00D05C18"/>
    <w:rsid w:val="00D075A9"/>
    <w:rsid w:val="00D218E3"/>
    <w:rsid w:val="00D2328E"/>
    <w:rsid w:val="00D23A71"/>
    <w:rsid w:val="00D3133C"/>
    <w:rsid w:val="00D327B7"/>
    <w:rsid w:val="00D35805"/>
    <w:rsid w:val="00D407B1"/>
    <w:rsid w:val="00D418D4"/>
    <w:rsid w:val="00D50BBA"/>
    <w:rsid w:val="00D54E8C"/>
    <w:rsid w:val="00D55B1F"/>
    <w:rsid w:val="00D57510"/>
    <w:rsid w:val="00D65026"/>
    <w:rsid w:val="00D658A3"/>
    <w:rsid w:val="00D70D86"/>
    <w:rsid w:val="00D7191B"/>
    <w:rsid w:val="00D73215"/>
    <w:rsid w:val="00D83BF8"/>
    <w:rsid w:val="00D844CB"/>
    <w:rsid w:val="00D95F6E"/>
    <w:rsid w:val="00DA4A78"/>
    <w:rsid w:val="00DA75EC"/>
    <w:rsid w:val="00DB57B3"/>
    <w:rsid w:val="00DB7902"/>
    <w:rsid w:val="00DC492A"/>
    <w:rsid w:val="00DD30F3"/>
    <w:rsid w:val="00DE6A99"/>
    <w:rsid w:val="00E00442"/>
    <w:rsid w:val="00E07063"/>
    <w:rsid w:val="00E1161B"/>
    <w:rsid w:val="00E13BFE"/>
    <w:rsid w:val="00E20CD5"/>
    <w:rsid w:val="00E22736"/>
    <w:rsid w:val="00E2764E"/>
    <w:rsid w:val="00E32FD7"/>
    <w:rsid w:val="00E348FE"/>
    <w:rsid w:val="00E40D56"/>
    <w:rsid w:val="00E412FD"/>
    <w:rsid w:val="00E4238D"/>
    <w:rsid w:val="00E42C12"/>
    <w:rsid w:val="00E43851"/>
    <w:rsid w:val="00E50C3F"/>
    <w:rsid w:val="00E5441E"/>
    <w:rsid w:val="00E5559D"/>
    <w:rsid w:val="00E556B3"/>
    <w:rsid w:val="00E5646D"/>
    <w:rsid w:val="00E67406"/>
    <w:rsid w:val="00E67568"/>
    <w:rsid w:val="00E71595"/>
    <w:rsid w:val="00E74E32"/>
    <w:rsid w:val="00E81B5D"/>
    <w:rsid w:val="00E81BF9"/>
    <w:rsid w:val="00E84466"/>
    <w:rsid w:val="00E855CA"/>
    <w:rsid w:val="00E923BE"/>
    <w:rsid w:val="00E95954"/>
    <w:rsid w:val="00E96FA3"/>
    <w:rsid w:val="00EA6C0F"/>
    <w:rsid w:val="00EB126E"/>
    <w:rsid w:val="00EB463D"/>
    <w:rsid w:val="00EB4FA3"/>
    <w:rsid w:val="00EB77F5"/>
    <w:rsid w:val="00ED4616"/>
    <w:rsid w:val="00ED5B7D"/>
    <w:rsid w:val="00ED5E9F"/>
    <w:rsid w:val="00ED76C4"/>
    <w:rsid w:val="00EE0B9A"/>
    <w:rsid w:val="00EE3553"/>
    <w:rsid w:val="00EE7D7C"/>
    <w:rsid w:val="00EF1B88"/>
    <w:rsid w:val="00EF2CB8"/>
    <w:rsid w:val="00EF3FB6"/>
    <w:rsid w:val="00F03483"/>
    <w:rsid w:val="00F04B21"/>
    <w:rsid w:val="00F06166"/>
    <w:rsid w:val="00F07AC8"/>
    <w:rsid w:val="00F10DFC"/>
    <w:rsid w:val="00F11B19"/>
    <w:rsid w:val="00F171D1"/>
    <w:rsid w:val="00F20362"/>
    <w:rsid w:val="00F21D3B"/>
    <w:rsid w:val="00F2446D"/>
    <w:rsid w:val="00F25D98"/>
    <w:rsid w:val="00F27894"/>
    <w:rsid w:val="00F300FB"/>
    <w:rsid w:val="00F319EC"/>
    <w:rsid w:val="00F5389E"/>
    <w:rsid w:val="00F545AC"/>
    <w:rsid w:val="00F56BA7"/>
    <w:rsid w:val="00F610C3"/>
    <w:rsid w:val="00F65CCD"/>
    <w:rsid w:val="00F67ECD"/>
    <w:rsid w:val="00F81736"/>
    <w:rsid w:val="00F90BEA"/>
    <w:rsid w:val="00F91ABB"/>
    <w:rsid w:val="00F9205A"/>
    <w:rsid w:val="00F92762"/>
    <w:rsid w:val="00F946A3"/>
    <w:rsid w:val="00F95B00"/>
    <w:rsid w:val="00F95E21"/>
    <w:rsid w:val="00FA744C"/>
    <w:rsid w:val="00FB52AA"/>
    <w:rsid w:val="00FB6386"/>
    <w:rsid w:val="00FB76A5"/>
    <w:rsid w:val="00FB7E18"/>
    <w:rsid w:val="00FC77DE"/>
    <w:rsid w:val="00FD1389"/>
    <w:rsid w:val="00FE0706"/>
    <w:rsid w:val="00FE3460"/>
    <w:rsid w:val="00FE4987"/>
    <w:rsid w:val="00FF029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1D02E8"/>
    <w:rPr>
      <w:rFonts w:ascii="Arial" w:hAnsi="Arial"/>
      <w:b/>
      <w:lang w:eastAsia="en-US"/>
    </w:rPr>
  </w:style>
  <w:style w:type="character" w:customStyle="1" w:styleId="Heading3Char">
    <w:name w:val="Heading 3 Char"/>
    <w:basedOn w:val="DefaultParagraphFont"/>
    <w:link w:val="Heading3"/>
    <w:rsid w:val="001D02E8"/>
    <w:rPr>
      <w:rFonts w:ascii="Arial" w:hAnsi="Arial"/>
      <w:sz w:val="28"/>
      <w:lang w:eastAsia="en-US"/>
    </w:rPr>
  </w:style>
  <w:style w:type="character" w:customStyle="1" w:styleId="B1Char">
    <w:name w:val="B1 Char"/>
    <w:link w:val="B1"/>
    <w:qFormat/>
    <w:rsid w:val="001D02E8"/>
    <w:rPr>
      <w:rFonts w:ascii="Times New Roman" w:hAnsi="Times New Roman"/>
      <w:lang w:eastAsia="en-US"/>
    </w:rPr>
  </w:style>
  <w:style w:type="character" w:customStyle="1" w:styleId="THChar">
    <w:name w:val="TH Char"/>
    <w:link w:val="TH"/>
    <w:qFormat/>
    <w:rsid w:val="00C731E8"/>
    <w:rPr>
      <w:rFonts w:ascii="Arial" w:hAnsi="Arial"/>
      <w:b/>
      <w:lang w:eastAsia="en-US"/>
    </w:rPr>
  </w:style>
  <w:style w:type="character" w:customStyle="1" w:styleId="Heading1Char">
    <w:name w:val="Heading 1 Char"/>
    <w:basedOn w:val="DefaultParagraphFont"/>
    <w:link w:val="Heading1"/>
    <w:rsid w:val="00C731E8"/>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C731E8"/>
    <w:rPr>
      <w:rFonts w:ascii="Arial" w:hAnsi="Arial"/>
      <w:sz w:val="32"/>
      <w:lang w:eastAsia="en-US"/>
    </w:rPr>
  </w:style>
  <w:style w:type="paragraph" w:styleId="Revision">
    <w:name w:val="Revision"/>
    <w:hidden/>
    <w:uiPriority w:val="99"/>
    <w:semiHidden/>
    <w:rsid w:val="0025795A"/>
    <w:rPr>
      <w:rFonts w:ascii="Times New Roman" w:hAnsi="Times New Roman"/>
      <w:lang w:eastAsia="en-US"/>
    </w:rPr>
  </w:style>
  <w:style w:type="paragraph" w:styleId="ListParagraph">
    <w:name w:val="List Paragraph"/>
    <w:basedOn w:val="Normal"/>
    <w:uiPriority w:val="34"/>
    <w:qFormat/>
    <w:rsid w:val="00ED5E9F"/>
    <w:pPr>
      <w:ind w:left="720"/>
      <w:contextualSpacing/>
    </w:pPr>
  </w:style>
  <w:style w:type="paragraph" w:customStyle="1" w:styleId="Editors">
    <w:name w:val="Editor's"/>
    <w:basedOn w:val="Normal"/>
    <w:qFormat/>
    <w:rsid w:val="002C0D97"/>
  </w:style>
  <w:style w:type="character" w:customStyle="1" w:styleId="CRCoverPageZchn">
    <w:name w:val="CR Cover Page Zchn"/>
    <w:link w:val="CRCoverPage"/>
    <w:rsid w:val="00EA6C0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519939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69514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332725">
      <w:bodyDiv w:val="1"/>
      <w:marLeft w:val="0"/>
      <w:marRight w:val="0"/>
      <w:marTop w:val="0"/>
      <w:marBottom w:val="0"/>
      <w:divBdr>
        <w:top w:val="none" w:sz="0" w:space="0" w:color="auto"/>
        <w:left w:val="none" w:sz="0" w:space="0" w:color="auto"/>
        <w:bottom w:val="none" w:sz="0" w:space="0" w:color="auto"/>
        <w:right w:val="none" w:sz="0" w:space="0" w:color="auto"/>
      </w:divBdr>
    </w:div>
    <w:div w:id="146604727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PowerPoint_Slide.sldx"/><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AB41E733-6E0B-4F81-8012-AB0CD1F118DC}">
  <ds:schemaRefs>
    <ds:schemaRef ds:uri="http://schemas.microsoft.com/sharepoint/v3/contenttype/forms"/>
  </ds:schemaRefs>
</ds:datastoreItem>
</file>

<file path=customXml/itemProps2.xml><?xml version="1.0" encoding="utf-8"?>
<ds:datastoreItem xmlns:ds="http://schemas.openxmlformats.org/officeDocument/2006/customXml" ds:itemID="{91DBE345-ED88-46AB-861E-F8E07AA9F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28032E-FA4B-4152-81BB-346B80DDC225}">
  <ds:schemaRefs>
    <ds:schemaRef ds:uri="0f87353b-0140-45a3-9269-85d3f6ef8bfa"/>
    <ds:schemaRef ds:uri="d6ffdcea-b8d5-430d-84fc-948dbfcb5364"/>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541</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rev</cp:lastModifiedBy>
  <cp:revision>19</cp:revision>
  <cp:lastPrinted>1900-01-01T06:00:00Z</cp:lastPrinted>
  <dcterms:created xsi:type="dcterms:W3CDTF">2024-02-29T16:44:00Z</dcterms:created>
  <dcterms:modified xsi:type="dcterms:W3CDTF">2024-02-29T16:56:00Z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